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95945" w14:textId="751D197A" w:rsidR="001E41F3" w:rsidRDefault="001E41F3">
      <w:pPr>
        <w:pStyle w:val="CRCoverPage"/>
        <w:tabs>
          <w:tab w:val="right" w:pos="9639"/>
        </w:tabs>
        <w:spacing w:after="0"/>
        <w:rPr>
          <w:b/>
          <w:i/>
          <w:noProof/>
          <w:sz w:val="28"/>
        </w:rPr>
      </w:pPr>
      <w:r>
        <w:rPr>
          <w:b/>
          <w:noProof/>
          <w:sz w:val="24"/>
        </w:rPr>
        <w:t>3GPP TSG-</w:t>
      </w:r>
      <w:r w:rsidR="006902E5">
        <w:rPr>
          <w:b/>
          <w:noProof/>
          <w:sz w:val="24"/>
        </w:rPr>
        <w:fldChar w:fldCharType="begin"/>
      </w:r>
      <w:r w:rsidR="006902E5">
        <w:rPr>
          <w:b/>
          <w:noProof/>
          <w:sz w:val="24"/>
        </w:rPr>
        <w:instrText xml:space="preserve"> DOCPROPERTY  TSG/WGRef  \* MERGEFORMAT </w:instrText>
      </w:r>
      <w:r w:rsidR="006902E5">
        <w:rPr>
          <w:b/>
          <w:noProof/>
          <w:sz w:val="24"/>
        </w:rPr>
        <w:fldChar w:fldCharType="separate"/>
      </w:r>
      <w:r w:rsidR="003609EF">
        <w:rPr>
          <w:b/>
          <w:noProof/>
          <w:sz w:val="24"/>
        </w:rPr>
        <w:t>RAN2</w:t>
      </w:r>
      <w:r w:rsidR="006902E5">
        <w:rPr>
          <w:b/>
          <w:noProof/>
          <w:sz w:val="24"/>
        </w:rPr>
        <w:fldChar w:fldCharType="end"/>
      </w:r>
      <w:r w:rsidR="00C66BA2">
        <w:rPr>
          <w:b/>
          <w:noProof/>
          <w:sz w:val="24"/>
        </w:rPr>
        <w:t xml:space="preserve"> </w:t>
      </w:r>
      <w:r>
        <w:rPr>
          <w:b/>
          <w:noProof/>
          <w:sz w:val="24"/>
        </w:rPr>
        <w:t>Meeting #</w:t>
      </w:r>
      <w:r w:rsidR="006902E5">
        <w:rPr>
          <w:b/>
          <w:noProof/>
          <w:sz w:val="24"/>
        </w:rPr>
        <w:fldChar w:fldCharType="begin"/>
      </w:r>
      <w:r w:rsidR="006902E5">
        <w:rPr>
          <w:b/>
          <w:noProof/>
          <w:sz w:val="24"/>
        </w:rPr>
        <w:instrText xml:space="preserve"> DOCPROPERTY  MtgSeq  \* MERGEFORMAT </w:instrText>
      </w:r>
      <w:r w:rsidR="006902E5">
        <w:rPr>
          <w:b/>
          <w:noProof/>
          <w:sz w:val="24"/>
        </w:rPr>
        <w:fldChar w:fldCharType="separate"/>
      </w:r>
      <w:r w:rsidR="00EB09B7" w:rsidRPr="00EB09B7">
        <w:rPr>
          <w:b/>
          <w:noProof/>
          <w:sz w:val="24"/>
        </w:rPr>
        <w:t>106</w:t>
      </w:r>
      <w:r w:rsidR="006902E5">
        <w:rPr>
          <w:b/>
          <w:noProof/>
          <w:sz w:val="24"/>
        </w:rPr>
        <w:fldChar w:fldCharType="end"/>
      </w:r>
      <w:r w:rsidR="00AA6A28">
        <w:fldChar w:fldCharType="begin"/>
      </w:r>
      <w:r w:rsidR="00AA6A28">
        <w:instrText xml:space="preserve"> DOCPROPERTY  MtgTitle  \* MERGEFORMAT </w:instrText>
      </w:r>
      <w:r w:rsidR="00AA6A28">
        <w:fldChar w:fldCharType="end"/>
      </w:r>
      <w:r>
        <w:rPr>
          <w:b/>
          <w:i/>
          <w:noProof/>
          <w:sz w:val="28"/>
        </w:rPr>
        <w:tab/>
      </w:r>
      <w:r w:rsidR="00CD4669">
        <w:rPr>
          <w:b/>
          <w:i/>
          <w:noProof/>
          <w:sz w:val="28"/>
        </w:rPr>
        <w:fldChar w:fldCharType="begin"/>
      </w:r>
      <w:r w:rsidR="00CD4669">
        <w:rPr>
          <w:b/>
          <w:i/>
          <w:noProof/>
          <w:sz w:val="28"/>
        </w:rPr>
        <w:instrText xml:space="preserve"> DOCPROPERTY  Tdoc#  \* MERGEFORMAT </w:instrText>
      </w:r>
      <w:r w:rsidR="00CD4669">
        <w:rPr>
          <w:b/>
          <w:i/>
          <w:noProof/>
          <w:sz w:val="28"/>
        </w:rPr>
        <w:fldChar w:fldCharType="separate"/>
      </w:r>
      <w:r w:rsidR="00E13F3D" w:rsidRPr="00E13F3D">
        <w:rPr>
          <w:b/>
          <w:i/>
          <w:noProof/>
          <w:sz w:val="28"/>
        </w:rPr>
        <w:t>R2-19</w:t>
      </w:r>
      <w:r w:rsidR="0063196D">
        <w:rPr>
          <w:b/>
          <w:i/>
          <w:noProof/>
          <w:sz w:val="28"/>
        </w:rPr>
        <w:t>08184</w:t>
      </w:r>
      <w:r w:rsidR="00CD4669">
        <w:rPr>
          <w:b/>
          <w:i/>
          <w:noProof/>
          <w:sz w:val="28"/>
        </w:rPr>
        <w:fldChar w:fldCharType="end"/>
      </w:r>
    </w:p>
    <w:p w14:paraId="261281B6" w14:textId="77777777" w:rsidR="001E41F3" w:rsidRDefault="006902E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ECCE27" w14:textId="77777777" w:rsidTr="00547111">
        <w:tc>
          <w:tcPr>
            <w:tcW w:w="9641" w:type="dxa"/>
            <w:gridSpan w:val="9"/>
            <w:tcBorders>
              <w:top w:val="single" w:sz="4" w:space="0" w:color="auto"/>
              <w:left w:val="single" w:sz="4" w:space="0" w:color="auto"/>
              <w:right w:val="single" w:sz="4" w:space="0" w:color="auto"/>
            </w:tcBorders>
          </w:tcPr>
          <w:p w14:paraId="2F06EE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4DC71" w14:textId="77777777" w:rsidTr="00547111">
        <w:tc>
          <w:tcPr>
            <w:tcW w:w="9641" w:type="dxa"/>
            <w:gridSpan w:val="9"/>
            <w:tcBorders>
              <w:left w:val="single" w:sz="4" w:space="0" w:color="auto"/>
              <w:right w:val="single" w:sz="4" w:space="0" w:color="auto"/>
            </w:tcBorders>
          </w:tcPr>
          <w:p w14:paraId="12AD8DC8" w14:textId="77777777" w:rsidR="001E41F3" w:rsidRDefault="001E41F3">
            <w:pPr>
              <w:pStyle w:val="CRCoverPage"/>
              <w:spacing w:after="0"/>
              <w:jc w:val="center"/>
              <w:rPr>
                <w:noProof/>
              </w:rPr>
            </w:pPr>
            <w:r>
              <w:rPr>
                <w:b/>
                <w:noProof/>
                <w:sz w:val="32"/>
              </w:rPr>
              <w:t>CHANGE REQUEST</w:t>
            </w:r>
          </w:p>
        </w:tc>
      </w:tr>
      <w:tr w:rsidR="001E41F3" w14:paraId="756C9340" w14:textId="77777777" w:rsidTr="00547111">
        <w:tc>
          <w:tcPr>
            <w:tcW w:w="9641" w:type="dxa"/>
            <w:gridSpan w:val="9"/>
            <w:tcBorders>
              <w:left w:val="single" w:sz="4" w:space="0" w:color="auto"/>
              <w:right w:val="single" w:sz="4" w:space="0" w:color="auto"/>
            </w:tcBorders>
          </w:tcPr>
          <w:p w14:paraId="4C29AA06" w14:textId="77777777" w:rsidR="001E41F3" w:rsidRDefault="001E41F3">
            <w:pPr>
              <w:pStyle w:val="CRCoverPage"/>
              <w:spacing w:after="0"/>
              <w:rPr>
                <w:noProof/>
                <w:sz w:val="8"/>
                <w:szCs w:val="8"/>
              </w:rPr>
            </w:pPr>
          </w:p>
        </w:tc>
      </w:tr>
      <w:tr w:rsidR="001E41F3" w14:paraId="06F5A582" w14:textId="77777777" w:rsidTr="00547111">
        <w:tc>
          <w:tcPr>
            <w:tcW w:w="142" w:type="dxa"/>
            <w:tcBorders>
              <w:left w:val="single" w:sz="4" w:space="0" w:color="auto"/>
            </w:tcBorders>
          </w:tcPr>
          <w:p w14:paraId="6159EDBE" w14:textId="77777777" w:rsidR="001E41F3" w:rsidRDefault="001E41F3">
            <w:pPr>
              <w:pStyle w:val="CRCoverPage"/>
              <w:spacing w:after="0"/>
              <w:jc w:val="right"/>
              <w:rPr>
                <w:noProof/>
              </w:rPr>
            </w:pPr>
          </w:p>
        </w:tc>
        <w:tc>
          <w:tcPr>
            <w:tcW w:w="1559" w:type="dxa"/>
            <w:shd w:val="pct30" w:color="FFFF00" w:fill="auto"/>
          </w:tcPr>
          <w:p w14:paraId="520276A7" w14:textId="77777777" w:rsidR="001E41F3" w:rsidRPr="00410371" w:rsidRDefault="006902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438EBC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BF6A6" w14:textId="77777777" w:rsidR="001E41F3" w:rsidRPr="00410371" w:rsidRDefault="006902E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4023</w:t>
            </w:r>
            <w:r>
              <w:rPr>
                <w:b/>
                <w:noProof/>
                <w:sz w:val="28"/>
              </w:rPr>
              <w:fldChar w:fldCharType="end"/>
            </w:r>
          </w:p>
        </w:tc>
        <w:tc>
          <w:tcPr>
            <w:tcW w:w="709" w:type="dxa"/>
          </w:tcPr>
          <w:p w14:paraId="72921C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D6E42" w14:textId="4CDB83D4" w:rsidR="001E41F3" w:rsidRPr="00410371" w:rsidRDefault="00DC05AD" w:rsidP="00E13F3D">
            <w:pPr>
              <w:pStyle w:val="CRCoverPage"/>
              <w:spacing w:after="0"/>
              <w:jc w:val="center"/>
              <w:rPr>
                <w:b/>
                <w:noProof/>
              </w:rPr>
            </w:pPr>
            <w:r>
              <w:rPr>
                <w:b/>
                <w:noProof/>
                <w:sz w:val="28"/>
              </w:rPr>
              <w:t>1</w:t>
            </w:r>
          </w:p>
        </w:tc>
        <w:tc>
          <w:tcPr>
            <w:tcW w:w="2410" w:type="dxa"/>
          </w:tcPr>
          <w:p w14:paraId="378BBF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316F2" w14:textId="77777777" w:rsidR="001E41F3" w:rsidRPr="00410371" w:rsidRDefault="00690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15.5.1</w:t>
            </w:r>
            <w:r>
              <w:rPr>
                <w:b/>
                <w:noProof/>
                <w:sz w:val="28"/>
              </w:rPr>
              <w:fldChar w:fldCharType="end"/>
            </w:r>
          </w:p>
        </w:tc>
        <w:tc>
          <w:tcPr>
            <w:tcW w:w="143" w:type="dxa"/>
            <w:tcBorders>
              <w:right w:val="single" w:sz="4" w:space="0" w:color="auto"/>
            </w:tcBorders>
          </w:tcPr>
          <w:p w14:paraId="4E03E85A" w14:textId="77777777" w:rsidR="001E41F3" w:rsidRDefault="001E41F3">
            <w:pPr>
              <w:pStyle w:val="CRCoverPage"/>
              <w:spacing w:after="0"/>
              <w:rPr>
                <w:noProof/>
              </w:rPr>
            </w:pPr>
          </w:p>
        </w:tc>
      </w:tr>
      <w:tr w:rsidR="001E41F3" w14:paraId="2784A346" w14:textId="77777777" w:rsidTr="00547111">
        <w:tc>
          <w:tcPr>
            <w:tcW w:w="9641" w:type="dxa"/>
            <w:gridSpan w:val="9"/>
            <w:tcBorders>
              <w:left w:val="single" w:sz="4" w:space="0" w:color="auto"/>
              <w:right w:val="single" w:sz="4" w:space="0" w:color="auto"/>
            </w:tcBorders>
          </w:tcPr>
          <w:p w14:paraId="18DB136B" w14:textId="77777777" w:rsidR="001E41F3" w:rsidRDefault="001E41F3">
            <w:pPr>
              <w:pStyle w:val="CRCoverPage"/>
              <w:spacing w:after="0"/>
              <w:rPr>
                <w:noProof/>
              </w:rPr>
            </w:pPr>
          </w:p>
        </w:tc>
      </w:tr>
      <w:tr w:rsidR="001E41F3" w14:paraId="77B218DC" w14:textId="77777777" w:rsidTr="00547111">
        <w:tc>
          <w:tcPr>
            <w:tcW w:w="9641" w:type="dxa"/>
            <w:gridSpan w:val="9"/>
            <w:tcBorders>
              <w:top w:val="single" w:sz="4" w:space="0" w:color="auto"/>
            </w:tcBorders>
          </w:tcPr>
          <w:p w14:paraId="26787F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55A211" w14:textId="77777777" w:rsidTr="00547111">
        <w:tc>
          <w:tcPr>
            <w:tcW w:w="9641" w:type="dxa"/>
            <w:gridSpan w:val="9"/>
          </w:tcPr>
          <w:p w14:paraId="0670A424" w14:textId="77777777" w:rsidR="001E41F3" w:rsidRDefault="001E41F3">
            <w:pPr>
              <w:pStyle w:val="CRCoverPage"/>
              <w:spacing w:after="0"/>
              <w:rPr>
                <w:noProof/>
                <w:sz w:val="8"/>
                <w:szCs w:val="8"/>
              </w:rPr>
            </w:pPr>
          </w:p>
        </w:tc>
      </w:tr>
    </w:tbl>
    <w:p w14:paraId="323727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72F574" w14:textId="77777777" w:rsidTr="00A7671C">
        <w:tc>
          <w:tcPr>
            <w:tcW w:w="2835" w:type="dxa"/>
          </w:tcPr>
          <w:p w14:paraId="08EDF5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F6AD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D8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C65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12C7D" w14:textId="1106C383" w:rsidR="00F25D98" w:rsidRDefault="00D51305" w:rsidP="001E41F3">
            <w:pPr>
              <w:pStyle w:val="CRCoverPage"/>
              <w:spacing w:after="0"/>
              <w:jc w:val="center"/>
              <w:rPr>
                <w:b/>
                <w:caps/>
                <w:noProof/>
              </w:rPr>
            </w:pPr>
            <w:r>
              <w:rPr>
                <w:b/>
                <w:caps/>
                <w:noProof/>
              </w:rPr>
              <w:t>x</w:t>
            </w:r>
          </w:p>
        </w:tc>
        <w:tc>
          <w:tcPr>
            <w:tcW w:w="2126" w:type="dxa"/>
          </w:tcPr>
          <w:p w14:paraId="3BA495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46E09" w14:textId="4B872AD4" w:rsidR="00F25D98" w:rsidRDefault="00D51305" w:rsidP="001E41F3">
            <w:pPr>
              <w:pStyle w:val="CRCoverPage"/>
              <w:spacing w:after="0"/>
              <w:jc w:val="center"/>
              <w:rPr>
                <w:b/>
                <w:caps/>
                <w:noProof/>
              </w:rPr>
            </w:pPr>
            <w:r>
              <w:rPr>
                <w:b/>
                <w:caps/>
                <w:noProof/>
              </w:rPr>
              <w:t>x</w:t>
            </w:r>
          </w:p>
        </w:tc>
        <w:tc>
          <w:tcPr>
            <w:tcW w:w="1418" w:type="dxa"/>
            <w:tcBorders>
              <w:left w:val="nil"/>
            </w:tcBorders>
          </w:tcPr>
          <w:p w14:paraId="0ECE13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D2E39" w14:textId="77777777" w:rsidR="00F25D98" w:rsidRDefault="00F25D98" w:rsidP="001E41F3">
            <w:pPr>
              <w:pStyle w:val="CRCoverPage"/>
              <w:spacing w:after="0"/>
              <w:jc w:val="center"/>
              <w:rPr>
                <w:b/>
                <w:bCs/>
                <w:caps/>
                <w:noProof/>
              </w:rPr>
            </w:pPr>
          </w:p>
        </w:tc>
      </w:tr>
    </w:tbl>
    <w:p w14:paraId="293F5E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F0BF7" w14:textId="77777777" w:rsidTr="00547111">
        <w:tc>
          <w:tcPr>
            <w:tcW w:w="9640" w:type="dxa"/>
            <w:gridSpan w:val="11"/>
          </w:tcPr>
          <w:p w14:paraId="7F1B00EA" w14:textId="77777777" w:rsidR="001E41F3" w:rsidRDefault="001E41F3">
            <w:pPr>
              <w:pStyle w:val="CRCoverPage"/>
              <w:spacing w:after="0"/>
              <w:rPr>
                <w:noProof/>
                <w:sz w:val="8"/>
                <w:szCs w:val="8"/>
              </w:rPr>
            </w:pPr>
          </w:p>
        </w:tc>
      </w:tr>
      <w:tr w:rsidR="001E41F3" w14:paraId="4C853D5A" w14:textId="77777777" w:rsidTr="00547111">
        <w:tc>
          <w:tcPr>
            <w:tcW w:w="1843" w:type="dxa"/>
            <w:tcBorders>
              <w:top w:val="single" w:sz="4" w:space="0" w:color="auto"/>
              <w:left w:val="single" w:sz="4" w:space="0" w:color="auto"/>
            </w:tcBorders>
          </w:tcPr>
          <w:p w14:paraId="587ADF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9D9CB" w14:textId="77777777" w:rsidR="001E41F3" w:rsidRDefault="000605F4">
            <w:pPr>
              <w:pStyle w:val="CRCoverPage"/>
              <w:spacing w:after="0"/>
              <w:ind w:left="100"/>
              <w:rPr>
                <w:noProof/>
              </w:rPr>
            </w:pPr>
            <w:fldSimple w:instr=" DOCPROPERTY  CrTitle  \* MERGEFORMAT ">
              <w:r w:rsidR="002640DD">
                <w:t>Power boost values for MWUS</w:t>
              </w:r>
            </w:fldSimple>
          </w:p>
        </w:tc>
      </w:tr>
      <w:tr w:rsidR="001E41F3" w14:paraId="2BC5B881" w14:textId="77777777" w:rsidTr="00547111">
        <w:tc>
          <w:tcPr>
            <w:tcW w:w="1843" w:type="dxa"/>
            <w:tcBorders>
              <w:left w:val="single" w:sz="4" w:space="0" w:color="auto"/>
            </w:tcBorders>
          </w:tcPr>
          <w:p w14:paraId="2E8F8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83F7C9" w14:textId="77777777" w:rsidR="001E41F3" w:rsidRDefault="001E41F3">
            <w:pPr>
              <w:pStyle w:val="CRCoverPage"/>
              <w:spacing w:after="0"/>
              <w:rPr>
                <w:noProof/>
                <w:sz w:val="8"/>
                <w:szCs w:val="8"/>
              </w:rPr>
            </w:pPr>
          </w:p>
        </w:tc>
      </w:tr>
      <w:tr w:rsidR="001E41F3" w14:paraId="005D0B79" w14:textId="77777777" w:rsidTr="00547111">
        <w:tc>
          <w:tcPr>
            <w:tcW w:w="1843" w:type="dxa"/>
            <w:tcBorders>
              <w:left w:val="single" w:sz="4" w:space="0" w:color="auto"/>
            </w:tcBorders>
          </w:tcPr>
          <w:p w14:paraId="5B4408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9D5D4" w14:textId="77777777" w:rsidR="001E41F3" w:rsidRDefault="006902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2496F0AF" w14:textId="77777777" w:rsidTr="00547111">
        <w:tc>
          <w:tcPr>
            <w:tcW w:w="1843" w:type="dxa"/>
            <w:tcBorders>
              <w:left w:val="single" w:sz="4" w:space="0" w:color="auto"/>
            </w:tcBorders>
          </w:tcPr>
          <w:p w14:paraId="0C8DD2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53BE1" w14:textId="2BD7CE01" w:rsidR="001E41F3" w:rsidRDefault="00D51305" w:rsidP="00547111">
            <w:pPr>
              <w:pStyle w:val="CRCoverPage"/>
              <w:spacing w:after="0"/>
              <w:ind w:left="100"/>
              <w:rPr>
                <w:noProof/>
              </w:rPr>
            </w:pPr>
            <w:r>
              <w:t>R2</w:t>
            </w:r>
            <w:r w:rsidR="00AA6A28">
              <w:fldChar w:fldCharType="begin"/>
            </w:r>
            <w:r w:rsidR="00AA6A28">
              <w:instrText xml:space="preserve"> DOCPROPERTY  SourceIfTsg  \* MERGEFORMAT </w:instrText>
            </w:r>
            <w:r w:rsidR="00AA6A28">
              <w:fldChar w:fldCharType="end"/>
            </w:r>
          </w:p>
        </w:tc>
      </w:tr>
      <w:tr w:rsidR="001E41F3" w14:paraId="3A9981C5" w14:textId="77777777" w:rsidTr="00547111">
        <w:tc>
          <w:tcPr>
            <w:tcW w:w="1843" w:type="dxa"/>
            <w:tcBorders>
              <w:left w:val="single" w:sz="4" w:space="0" w:color="auto"/>
            </w:tcBorders>
          </w:tcPr>
          <w:p w14:paraId="4D9C3E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23B311" w14:textId="77777777" w:rsidR="001E41F3" w:rsidRDefault="001E41F3">
            <w:pPr>
              <w:pStyle w:val="CRCoverPage"/>
              <w:spacing w:after="0"/>
              <w:rPr>
                <w:noProof/>
                <w:sz w:val="8"/>
                <w:szCs w:val="8"/>
              </w:rPr>
            </w:pPr>
          </w:p>
        </w:tc>
      </w:tr>
      <w:tr w:rsidR="001E41F3" w14:paraId="0DE9D86D" w14:textId="77777777" w:rsidTr="00547111">
        <w:tc>
          <w:tcPr>
            <w:tcW w:w="1843" w:type="dxa"/>
            <w:tcBorders>
              <w:left w:val="single" w:sz="4" w:space="0" w:color="auto"/>
            </w:tcBorders>
          </w:tcPr>
          <w:p w14:paraId="2E1440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F3ACBA" w14:textId="77777777" w:rsidR="001E41F3" w:rsidRDefault="006902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LTE_eMTC4-Core</w:t>
            </w:r>
            <w:r>
              <w:rPr>
                <w:noProof/>
              </w:rPr>
              <w:fldChar w:fldCharType="end"/>
            </w:r>
          </w:p>
        </w:tc>
        <w:tc>
          <w:tcPr>
            <w:tcW w:w="567" w:type="dxa"/>
            <w:tcBorders>
              <w:left w:val="nil"/>
            </w:tcBorders>
          </w:tcPr>
          <w:p w14:paraId="743644D7" w14:textId="77777777" w:rsidR="001E41F3" w:rsidRDefault="001E41F3">
            <w:pPr>
              <w:pStyle w:val="CRCoverPage"/>
              <w:spacing w:after="0"/>
              <w:ind w:right="100"/>
              <w:rPr>
                <w:noProof/>
              </w:rPr>
            </w:pPr>
          </w:p>
        </w:tc>
        <w:tc>
          <w:tcPr>
            <w:tcW w:w="1417" w:type="dxa"/>
            <w:gridSpan w:val="3"/>
            <w:tcBorders>
              <w:left w:val="nil"/>
            </w:tcBorders>
          </w:tcPr>
          <w:p w14:paraId="60FBF4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336CB" w14:textId="33991A10" w:rsidR="001E41F3" w:rsidRDefault="00690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w:t>
            </w:r>
            <w:r w:rsidR="009D2FB1">
              <w:rPr>
                <w:noProof/>
              </w:rPr>
              <w:t>14</w:t>
            </w:r>
            <w:r>
              <w:rPr>
                <w:noProof/>
              </w:rPr>
              <w:fldChar w:fldCharType="end"/>
            </w:r>
          </w:p>
        </w:tc>
      </w:tr>
      <w:tr w:rsidR="001E41F3" w14:paraId="20B4B4C6" w14:textId="77777777" w:rsidTr="00547111">
        <w:tc>
          <w:tcPr>
            <w:tcW w:w="1843" w:type="dxa"/>
            <w:tcBorders>
              <w:left w:val="single" w:sz="4" w:space="0" w:color="auto"/>
            </w:tcBorders>
          </w:tcPr>
          <w:p w14:paraId="5F20766F" w14:textId="77777777" w:rsidR="001E41F3" w:rsidRDefault="001E41F3">
            <w:pPr>
              <w:pStyle w:val="CRCoverPage"/>
              <w:spacing w:after="0"/>
              <w:rPr>
                <w:b/>
                <w:i/>
                <w:noProof/>
                <w:sz w:val="8"/>
                <w:szCs w:val="8"/>
              </w:rPr>
            </w:pPr>
          </w:p>
        </w:tc>
        <w:tc>
          <w:tcPr>
            <w:tcW w:w="1986" w:type="dxa"/>
            <w:gridSpan w:val="4"/>
          </w:tcPr>
          <w:p w14:paraId="7B6C59EF" w14:textId="77777777" w:rsidR="001E41F3" w:rsidRDefault="001E41F3">
            <w:pPr>
              <w:pStyle w:val="CRCoverPage"/>
              <w:spacing w:after="0"/>
              <w:rPr>
                <w:noProof/>
                <w:sz w:val="8"/>
                <w:szCs w:val="8"/>
              </w:rPr>
            </w:pPr>
          </w:p>
        </w:tc>
        <w:tc>
          <w:tcPr>
            <w:tcW w:w="2267" w:type="dxa"/>
            <w:gridSpan w:val="2"/>
          </w:tcPr>
          <w:p w14:paraId="06C32F52" w14:textId="77777777" w:rsidR="001E41F3" w:rsidRDefault="001E41F3">
            <w:pPr>
              <w:pStyle w:val="CRCoverPage"/>
              <w:spacing w:after="0"/>
              <w:rPr>
                <w:noProof/>
                <w:sz w:val="8"/>
                <w:szCs w:val="8"/>
              </w:rPr>
            </w:pPr>
          </w:p>
        </w:tc>
        <w:tc>
          <w:tcPr>
            <w:tcW w:w="1417" w:type="dxa"/>
            <w:gridSpan w:val="3"/>
          </w:tcPr>
          <w:p w14:paraId="08FB1C42" w14:textId="77777777" w:rsidR="001E41F3" w:rsidRDefault="001E41F3">
            <w:pPr>
              <w:pStyle w:val="CRCoverPage"/>
              <w:spacing w:after="0"/>
              <w:rPr>
                <w:noProof/>
                <w:sz w:val="8"/>
                <w:szCs w:val="8"/>
              </w:rPr>
            </w:pPr>
          </w:p>
        </w:tc>
        <w:tc>
          <w:tcPr>
            <w:tcW w:w="2127" w:type="dxa"/>
            <w:tcBorders>
              <w:right w:val="single" w:sz="4" w:space="0" w:color="auto"/>
            </w:tcBorders>
          </w:tcPr>
          <w:p w14:paraId="2477BDAF" w14:textId="77777777" w:rsidR="001E41F3" w:rsidRDefault="001E41F3">
            <w:pPr>
              <w:pStyle w:val="CRCoverPage"/>
              <w:spacing w:after="0"/>
              <w:rPr>
                <w:noProof/>
                <w:sz w:val="8"/>
                <w:szCs w:val="8"/>
              </w:rPr>
            </w:pPr>
          </w:p>
        </w:tc>
      </w:tr>
      <w:tr w:rsidR="001E41F3" w14:paraId="075CFED9" w14:textId="77777777" w:rsidTr="00547111">
        <w:trPr>
          <w:cantSplit/>
        </w:trPr>
        <w:tc>
          <w:tcPr>
            <w:tcW w:w="1843" w:type="dxa"/>
            <w:tcBorders>
              <w:left w:val="single" w:sz="4" w:space="0" w:color="auto"/>
            </w:tcBorders>
          </w:tcPr>
          <w:p w14:paraId="4F87CD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DE8D41" w14:textId="77777777" w:rsidR="001E41F3" w:rsidRDefault="006902E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FDDC4FE" w14:textId="77777777" w:rsidR="001E41F3" w:rsidRDefault="001E41F3">
            <w:pPr>
              <w:pStyle w:val="CRCoverPage"/>
              <w:spacing w:after="0"/>
              <w:rPr>
                <w:noProof/>
              </w:rPr>
            </w:pPr>
          </w:p>
        </w:tc>
        <w:tc>
          <w:tcPr>
            <w:tcW w:w="1417" w:type="dxa"/>
            <w:gridSpan w:val="3"/>
            <w:tcBorders>
              <w:left w:val="nil"/>
            </w:tcBorders>
          </w:tcPr>
          <w:p w14:paraId="19DAF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992AF" w14:textId="77777777" w:rsidR="001E41F3" w:rsidRDefault="006902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4BD6D074" w14:textId="77777777" w:rsidTr="00547111">
        <w:tc>
          <w:tcPr>
            <w:tcW w:w="1843" w:type="dxa"/>
            <w:tcBorders>
              <w:left w:val="single" w:sz="4" w:space="0" w:color="auto"/>
              <w:bottom w:val="single" w:sz="4" w:space="0" w:color="auto"/>
            </w:tcBorders>
          </w:tcPr>
          <w:p w14:paraId="15A971F3" w14:textId="77777777" w:rsidR="001E41F3" w:rsidRDefault="001E41F3">
            <w:pPr>
              <w:pStyle w:val="CRCoverPage"/>
              <w:spacing w:after="0"/>
              <w:rPr>
                <w:b/>
                <w:i/>
                <w:noProof/>
              </w:rPr>
            </w:pPr>
          </w:p>
        </w:tc>
        <w:tc>
          <w:tcPr>
            <w:tcW w:w="4677" w:type="dxa"/>
            <w:gridSpan w:val="8"/>
            <w:tcBorders>
              <w:bottom w:val="single" w:sz="4" w:space="0" w:color="auto"/>
            </w:tcBorders>
          </w:tcPr>
          <w:p w14:paraId="208532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F57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EB3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E2CCF0" w14:textId="77777777" w:rsidTr="00547111">
        <w:tc>
          <w:tcPr>
            <w:tcW w:w="1843" w:type="dxa"/>
          </w:tcPr>
          <w:p w14:paraId="0B07BE89" w14:textId="77777777" w:rsidR="001E41F3" w:rsidRDefault="001E41F3">
            <w:pPr>
              <w:pStyle w:val="CRCoverPage"/>
              <w:spacing w:after="0"/>
              <w:rPr>
                <w:b/>
                <w:i/>
                <w:noProof/>
                <w:sz w:val="8"/>
                <w:szCs w:val="8"/>
              </w:rPr>
            </w:pPr>
          </w:p>
        </w:tc>
        <w:tc>
          <w:tcPr>
            <w:tcW w:w="7797" w:type="dxa"/>
            <w:gridSpan w:val="10"/>
          </w:tcPr>
          <w:p w14:paraId="43254C09" w14:textId="77777777" w:rsidR="001E41F3" w:rsidRDefault="001E41F3">
            <w:pPr>
              <w:pStyle w:val="CRCoverPage"/>
              <w:spacing w:after="0"/>
              <w:rPr>
                <w:noProof/>
                <w:sz w:val="8"/>
                <w:szCs w:val="8"/>
              </w:rPr>
            </w:pPr>
          </w:p>
        </w:tc>
      </w:tr>
      <w:tr w:rsidR="001E41F3" w14:paraId="58D81144" w14:textId="77777777" w:rsidTr="00547111">
        <w:tc>
          <w:tcPr>
            <w:tcW w:w="2694" w:type="dxa"/>
            <w:gridSpan w:val="2"/>
            <w:tcBorders>
              <w:top w:val="single" w:sz="4" w:space="0" w:color="auto"/>
              <w:left w:val="single" w:sz="4" w:space="0" w:color="auto"/>
            </w:tcBorders>
          </w:tcPr>
          <w:p w14:paraId="7FDCDA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5A894" w14:textId="026E446E" w:rsidR="00D51305" w:rsidRDefault="00D51305" w:rsidP="00D51305">
            <w:pPr>
              <w:pStyle w:val="CRCoverPage"/>
              <w:spacing w:after="0"/>
              <w:ind w:left="100"/>
              <w:rPr>
                <w:rFonts w:cs="Arial"/>
                <w:iCs/>
                <w:lang w:eastAsia="ko-KR"/>
              </w:rPr>
            </w:pPr>
            <w:r>
              <w:rPr>
                <w:noProof/>
              </w:rPr>
              <w:t xml:space="preserve">RAN1 has agreed to the following (as indicated in LS </w:t>
            </w:r>
            <w:r w:rsidR="00DD0D4F">
              <w:rPr>
                <w:noProof/>
              </w:rPr>
              <w:t>R2-1905506/</w:t>
            </w:r>
            <w:r w:rsidRPr="00D51305">
              <w:rPr>
                <w:noProof/>
              </w:rPr>
              <w:t>R1-1905578</w:t>
            </w:r>
            <w:r>
              <w:rPr>
                <w:noProof/>
              </w:rPr>
              <w:t>):</w:t>
            </w:r>
            <w:r>
              <w:rPr>
                <w:noProof/>
              </w:rPr>
              <w:br/>
            </w:r>
          </w:p>
          <w:p w14:paraId="0AC75A30" w14:textId="2CF79AAD" w:rsidR="00D51305" w:rsidRPr="00D51305" w:rsidRDefault="00D51305" w:rsidP="00D51305">
            <w:pPr>
              <w:ind w:left="568"/>
              <w:rPr>
                <w:rFonts w:ascii="Arial" w:hAnsi="Arial"/>
                <w:noProof/>
              </w:rPr>
            </w:pPr>
            <w:r w:rsidRPr="00D51305">
              <w:rPr>
                <w:rFonts w:ascii="Arial" w:hAnsi="Arial"/>
                <w:noProof/>
              </w:rPr>
              <w:t>RAN1 made the following agreement to introduce a higher layer parameter to configure the power boosting for WUS of MTC (MWUS):</w:t>
            </w:r>
          </w:p>
          <w:p w14:paraId="56BAD707" w14:textId="2949F611" w:rsidR="00D51305" w:rsidRPr="00D51305" w:rsidRDefault="00D51305" w:rsidP="009C3FBB">
            <w:pPr>
              <w:pStyle w:val="ListParagraph"/>
              <w:numPr>
                <w:ilvl w:val="0"/>
                <w:numId w:val="1"/>
              </w:numPr>
              <w:ind w:left="1495"/>
              <w:rPr>
                <w:noProof/>
              </w:rPr>
            </w:pPr>
            <w:r w:rsidRPr="00D51305">
              <w:rPr>
                <w:rFonts w:ascii="Arial" w:eastAsia="Times New Roman" w:hAnsi="Arial" w:cs="Times New Roman"/>
                <w:noProof/>
                <w:sz w:val="20"/>
                <w:szCs w:val="20"/>
                <w:lang w:val="en-GB"/>
              </w:rPr>
              <w:t>A higher layer parameter wus-PowerBoost with values of {0dB, 1.8dB, 3dB, 4.8dB} is indicated in SIB for MWUS power boosting.</w:t>
            </w:r>
          </w:p>
        </w:tc>
      </w:tr>
      <w:tr w:rsidR="001E41F3" w14:paraId="4A723D93" w14:textId="77777777" w:rsidTr="00547111">
        <w:tc>
          <w:tcPr>
            <w:tcW w:w="2694" w:type="dxa"/>
            <w:gridSpan w:val="2"/>
            <w:tcBorders>
              <w:left w:val="single" w:sz="4" w:space="0" w:color="auto"/>
            </w:tcBorders>
          </w:tcPr>
          <w:p w14:paraId="741B42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E0ADA4" w14:textId="77777777" w:rsidR="001E41F3" w:rsidRDefault="001E41F3">
            <w:pPr>
              <w:pStyle w:val="CRCoverPage"/>
              <w:spacing w:after="0"/>
              <w:rPr>
                <w:noProof/>
                <w:sz w:val="8"/>
                <w:szCs w:val="8"/>
              </w:rPr>
            </w:pPr>
          </w:p>
        </w:tc>
      </w:tr>
      <w:tr w:rsidR="001E41F3" w14:paraId="1A703BC4" w14:textId="77777777" w:rsidTr="00547111">
        <w:tc>
          <w:tcPr>
            <w:tcW w:w="2694" w:type="dxa"/>
            <w:gridSpan w:val="2"/>
            <w:tcBorders>
              <w:left w:val="single" w:sz="4" w:space="0" w:color="auto"/>
            </w:tcBorders>
          </w:tcPr>
          <w:p w14:paraId="1BB117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2615" w14:textId="270523C9" w:rsidR="001E41F3" w:rsidRDefault="00D51305">
            <w:pPr>
              <w:pStyle w:val="CRCoverPage"/>
              <w:spacing w:after="0"/>
              <w:ind w:left="100"/>
              <w:rPr>
                <w:noProof/>
              </w:rPr>
            </w:pPr>
            <w:r>
              <w:rPr>
                <w:noProof/>
              </w:rPr>
              <w:t>Introduce new parameter to indicate WUS power boosting</w:t>
            </w:r>
            <w:r w:rsidR="00572750">
              <w:rPr>
                <w:noProof/>
              </w:rPr>
              <w:t xml:space="preserve"> for MTC</w:t>
            </w:r>
            <w:r>
              <w:rPr>
                <w:noProof/>
              </w:rPr>
              <w:t>.</w:t>
            </w:r>
          </w:p>
          <w:p w14:paraId="61CD50CC" w14:textId="77777777" w:rsidR="00D51305" w:rsidRDefault="00D51305">
            <w:pPr>
              <w:pStyle w:val="CRCoverPage"/>
              <w:spacing w:after="0"/>
              <w:ind w:left="100"/>
              <w:rPr>
                <w:noProof/>
              </w:rPr>
            </w:pPr>
          </w:p>
          <w:p w14:paraId="6D01EE8E" w14:textId="77777777" w:rsidR="00D51305" w:rsidRDefault="00D51305" w:rsidP="00D51305">
            <w:pPr>
              <w:pStyle w:val="CRCoverPage"/>
              <w:spacing w:after="0"/>
              <w:ind w:left="100"/>
              <w:rPr>
                <w:b/>
                <w:noProof/>
              </w:rPr>
            </w:pPr>
            <w:r>
              <w:rPr>
                <w:b/>
                <w:noProof/>
              </w:rPr>
              <w:t>Impact Analysis:</w:t>
            </w:r>
          </w:p>
          <w:p w14:paraId="7E29A0CA" w14:textId="77777777" w:rsidR="00D51305" w:rsidRDefault="00D51305" w:rsidP="00D51305">
            <w:pPr>
              <w:pStyle w:val="CRCoverPage"/>
              <w:spacing w:after="0"/>
              <w:ind w:left="100"/>
              <w:rPr>
                <w:b/>
                <w:noProof/>
              </w:rPr>
            </w:pPr>
            <w:r>
              <w:rPr>
                <w:b/>
                <w:noProof/>
              </w:rPr>
              <w:t>Impacted Functionality:</w:t>
            </w:r>
          </w:p>
          <w:p w14:paraId="1E0A521B" w14:textId="0B3A9DE1" w:rsidR="00D51305" w:rsidRDefault="00D51305" w:rsidP="00D51305">
            <w:pPr>
              <w:pStyle w:val="CRCoverPage"/>
              <w:spacing w:after="0"/>
              <w:ind w:left="100"/>
              <w:rPr>
                <w:noProof/>
              </w:rPr>
            </w:pPr>
            <w:r>
              <w:rPr>
                <w:noProof/>
              </w:rPr>
              <w:t>Power boost value for WUS in MTC</w:t>
            </w:r>
          </w:p>
          <w:p w14:paraId="0CFC9EDE" w14:textId="77777777" w:rsidR="00D51305" w:rsidRDefault="00D51305" w:rsidP="00D51305">
            <w:pPr>
              <w:pStyle w:val="CRCoverPage"/>
              <w:spacing w:after="0"/>
              <w:ind w:left="100"/>
              <w:rPr>
                <w:noProof/>
              </w:rPr>
            </w:pPr>
          </w:p>
          <w:p w14:paraId="526761F2" w14:textId="77777777" w:rsidR="00D51305" w:rsidRDefault="00D51305" w:rsidP="00D51305">
            <w:pPr>
              <w:pStyle w:val="CRCoverPage"/>
              <w:spacing w:after="0"/>
              <w:ind w:left="100"/>
              <w:rPr>
                <w:b/>
                <w:noProof/>
              </w:rPr>
            </w:pPr>
            <w:r>
              <w:rPr>
                <w:b/>
                <w:noProof/>
              </w:rPr>
              <w:t>Interoperability:</w:t>
            </w:r>
          </w:p>
          <w:p w14:paraId="63255CB3" w14:textId="7B0A8E69" w:rsidR="00D51305" w:rsidRDefault="00D51305" w:rsidP="00D51305">
            <w:pPr>
              <w:pStyle w:val="CRCoverPage"/>
              <w:numPr>
                <w:ilvl w:val="0"/>
                <w:numId w:val="2"/>
              </w:numPr>
              <w:spacing w:after="0"/>
              <w:rPr>
                <w:noProof/>
              </w:rPr>
            </w:pPr>
            <w:r>
              <w:rPr>
                <w:noProof/>
              </w:rPr>
              <w:t>If the network implements the CR but the UE does not, no interoperability is foreseen as the UE will not assume any power boost value for WUS (same as current specification).</w:t>
            </w:r>
          </w:p>
          <w:p w14:paraId="2B622C6D" w14:textId="41E8C4F1" w:rsidR="00D51305" w:rsidRDefault="00D51305" w:rsidP="00D51305">
            <w:pPr>
              <w:pStyle w:val="CRCoverPage"/>
              <w:numPr>
                <w:ilvl w:val="0"/>
                <w:numId w:val="2"/>
              </w:numPr>
              <w:spacing w:after="0"/>
              <w:rPr>
                <w:noProof/>
              </w:rPr>
            </w:pPr>
            <w:r>
              <w:rPr>
                <w:noProof/>
              </w:rPr>
              <w:t>If the UE implements the CR but the network does not, no interoperability is foreseen as the UE will not assume any power boost value for WUS (same as current specification).</w:t>
            </w:r>
          </w:p>
          <w:p w14:paraId="73EB06C9" w14:textId="5B90EC7D" w:rsidR="00D51305" w:rsidRDefault="00D51305">
            <w:pPr>
              <w:pStyle w:val="CRCoverPage"/>
              <w:spacing w:after="0"/>
              <w:ind w:left="100"/>
              <w:rPr>
                <w:noProof/>
              </w:rPr>
            </w:pPr>
          </w:p>
        </w:tc>
      </w:tr>
      <w:tr w:rsidR="001E41F3" w14:paraId="44C61A40" w14:textId="77777777" w:rsidTr="00547111">
        <w:tc>
          <w:tcPr>
            <w:tcW w:w="2694" w:type="dxa"/>
            <w:gridSpan w:val="2"/>
            <w:tcBorders>
              <w:left w:val="single" w:sz="4" w:space="0" w:color="auto"/>
            </w:tcBorders>
          </w:tcPr>
          <w:p w14:paraId="5EB19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7AA2D8" w14:textId="77777777" w:rsidR="001E41F3" w:rsidRDefault="001E41F3">
            <w:pPr>
              <w:pStyle w:val="CRCoverPage"/>
              <w:spacing w:after="0"/>
              <w:rPr>
                <w:noProof/>
                <w:sz w:val="8"/>
                <w:szCs w:val="8"/>
              </w:rPr>
            </w:pPr>
          </w:p>
        </w:tc>
      </w:tr>
      <w:tr w:rsidR="001E41F3" w14:paraId="150F84B7" w14:textId="77777777" w:rsidTr="00547111">
        <w:tc>
          <w:tcPr>
            <w:tcW w:w="2694" w:type="dxa"/>
            <w:gridSpan w:val="2"/>
            <w:tcBorders>
              <w:left w:val="single" w:sz="4" w:space="0" w:color="auto"/>
              <w:bottom w:val="single" w:sz="4" w:space="0" w:color="auto"/>
            </w:tcBorders>
          </w:tcPr>
          <w:p w14:paraId="7EE9E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6184F" w14:textId="53AE60E1" w:rsidR="001E41F3" w:rsidRDefault="00D51305">
            <w:pPr>
              <w:pStyle w:val="CRCoverPage"/>
              <w:spacing w:after="0"/>
              <w:ind w:left="100"/>
              <w:rPr>
                <w:noProof/>
              </w:rPr>
            </w:pPr>
            <w:r>
              <w:rPr>
                <w:noProof/>
              </w:rPr>
              <w:t xml:space="preserve">Specification is not inline with RAN1 </w:t>
            </w:r>
            <w:r w:rsidR="00572750">
              <w:rPr>
                <w:noProof/>
              </w:rPr>
              <w:t>agreements and specifications</w:t>
            </w:r>
            <w:r>
              <w:rPr>
                <w:noProof/>
              </w:rPr>
              <w:t>.</w:t>
            </w:r>
          </w:p>
        </w:tc>
      </w:tr>
      <w:tr w:rsidR="001E41F3" w14:paraId="31404C6D" w14:textId="77777777" w:rsidTr="00547111">
        <w:tc>
          <w:tcPr>
            <w:tcW w:w="2694" w:type="dxa"/>
            <w:gridSpan w:val="2"/>
          </w:tcPr>
          <w:p w14:paraId="0F631742" w14:textId="77777777" w:rsidR="001E41F3" w:rsidRDefault="001E41F3">
            <w:pPr>
              <w:pStyle w:val="CRCoverPage"/>
              <w:spacing w:after="0"/>
              <w:rPr>
                <w:b/>
                <w:i/>
                <w:noProof/>
                <w:sz w:val="8"/>
                <w:szCs w:val="8"/>
              </w:rPr>
            </w:pPr>
          </w:p>
        </w:tc>
        <w:tc>
          <w:tcPr>
            <w:tcW w:w="6946" w:type="dxa"/>
            <w:gridSpan w:val="9"/>
          </w:tcPr>
          <w:p w14:paraId="677FE9FC" w14:textId="77777777" w:rsidR="001E41F3" w:rsidRDefault="001E41F3">
            <w:pPr>
              <w:pStyle w:val="CRCoverPage"/>
              <w:spacing w:after="0"/>
              <w:rPr>
                <w:noProof/>
                <w:sz w:val="8"/>
                <w:szCs w:val="8"/>
              </w:rPr>
            </w:pPr>
          </w:p>
        </w:tc>
      </w:tr>
      <w:tr w:rsidR="001E41F3" w14:paraId="15D6DAB5" w14:textId="77777777" w:rsidTr="00547111">
        <w:tc>
          <w:tcPr>
            <w:tcW w:w="2694" w:type="dxa"/>
            <w:gridSpan w:val="2"/>
            <w:tcBorders>
              <w:top w:val="single" w:sz="4" w:space="0" w:color="auto"/>
              <w:left w:val="single" w:sz="4" w:space="0" w:color="auto"/>
            </w:tcBorders>
          </w:tcPr>
          <w:p w14:paraId="0AC0D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430F5" w14:textId="5EA3F617" w:rsidR="001E41F3" w:rsidRDefault="005551B1">
            <w:pPr>
              <w:pStyle w:val="CRCoverPage"/>
              <w:spacing w:after="0"/>
              <w:ind w:left="100"/>
              <w:rPr>
                <w:noProof/>
              </w:rPr>
            </w:pPr>
            <w:r>
              <w:rPr>
                <w:noProof/>
              </w:rPr>
              <w:t>6.3.2</w:t>
            </w:r>
          </w:p>
        </w:tc>
      </w:tr>
      <w:tr w:rsidR="001E41F3" w14:paraId="7F55889B" w14:textId="77777777" w:rsidTr="00547111">
        <w:tc>
          <w:tcPr>
            <w:tcW w:w="2694" w:type="dxa"/>
            <w:gridSpan w:val="2"/>
            <w:tcBorders>
              <w:left w:val="single" w:sz="4" w:space="0" w:color="auto"/>
            </w:tcBorders>
          </w:tcPr>
          <w:p w14:paraId="6E9111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B241F" w14:textId="77777777" w:rsidR="001E41F3" w:rsidRDefault="001E41F3">
            <w:pPr>
              <w:pStyle w:val="CRCoverPage"/>
              <w:spacing w:after="0"/>
              <w:rPr>
                <w:noProof/>
                <w:sz w:val="8"/>
                <w:szCs w:val="8"/>
              </w:rPr>
            </w:pPr>
          </w:p>
        </w:tc>
      </w:tr>
      <w:tr w:rsidR="001E41F3" w14:paraId="61AAF2AE" w14:textId="77777777" w:rsidTr="00547111">
        <w:tc>
          <w:tcPr>
            <w:tcW w:w="2694" w:type="dxa"/>
            <w:gridSpan w:val="2"/>
            <w:tcBorders>
              <w:left w:val="single" w:sz="4" w:space="0" w:color="auto"/>
            </w:tcBorders>
          </w:tcPr>
          <w:p w14:paraId="0F66B03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355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D4E76" w14:textId="77777777" w:rsidR="001E41F3" w:rsidRDefault="001E41F3">
            <w:pPr>
              <w:pStyle w:val="CRCoverPage"/>
              <w:spacing w:after="0"/>
              <w:jc w:val="center"/>
              <w:rPr>
                <w:b/>
                <w:caps/>
                <w:noProof/>
              </w:rPr>
            </w:pPr>
            <w:r>
              <w:rPr>
                <w:b/>
                <w:caps/>
                <w:noProof/>
              </w:rPr>
              <w:t>N</w:t>
            </w:r>
          </w:p>
        </w:tc>
        <w:tc>
          <w:tcPr>
            <w:tcW w:w="2977" w:type="dxa"/>
            <w:gridSpan w:val="4"/>
          </w:tcPr>
          <w:p w14:paraId="2037E9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FA0553" w14:textId="77777777" w:rsidR="001E41F3" w:rsidRDefault="001E41F3">
            <w:pPr>
              <w:pStyle w:val="CRCoverPage"/>
              <w:spacing w:after="0"/>
              <w:ind w:left="99"/>
              <w:rPr>
                <w:noProof/>
              </w:rPr>
            </w:pPr>
          </w:p>
        </w:tc>
      </w:tr>
      <w:tr w:rsidR="001E41F3" w14:paraId="031D883C" w14:textId="77777777" w:rsidTr="00547111">
        <w:tc>
          <w:tcPr>
            <w:tcW w:w="2694" w:type="dxa"/>
            <w:gridSpan w:val="2"/>
            <w:tcBorders>
              <w:left w:val="single" w:sz="4" w:space="0" w:color="auto"/>
            </w:tcBorders>
          </w:tcPr>
          <w:p w14:paraId="762CD9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1BB21" w14:textId="6CF532B5" w:rsidR="001E41F3" w:rsidRDefault="00D513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4A58D" w14:textId="77777777" w:rsidR="001E41F3" w:rsidRDefault="001E41F3">
            <w:pPr>
              <w:pStyle w:val="CRCoverPage"/>
              <w:spacing w:after="0"/>
              <w:jc w:val="center"/>
              <w:rPr>
                <w:b/>
                <w:caps/>
                <w:noProof/>
              </w:rPr>
            </w:pPr>
          </w:p>
        </w:tc>
        <w:tc>
          <w:tcPr>
            <w:tcW w:w="2977" w:type="dxa"/>
            <w:gridSpan w:val="4"/>
          </w:tcPr>
          <w:p w14:paraId="759F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84862" w14:textId="6C6D4102" w:rsidR="001E41F3" w:rsidRDefault="00145D43">
            <w:pPr>
              <w:pStyle w:val="CRCoverPage"/>
              <w:spacing w:after="0"/>
              <w:ind w:left="99"/>
              <w:rPr>
                <w:noProof/>
              </w:rPr>
            </w:pPr>
            <w:r>
              <w:rPr>
                <w:noProof/>
              </w:rPr>
              <w:t xml:space="preserve">TS </w:t>
            </w:r>
            <w:r w:rsidR="00D51305">
              <w:rPr>
                <w:noProof/>
              </w:rPr>
              <w:t>36.213</w:t>
            </w:r>
            <w:r>
              <w:rPr>
                <w:noProof/>
              </w:rPr>
              <w:t xml:space="preserve"> CR </w:t>
            </w:r>
            <w:r w:rsidR="00D51305">
              <w:t>1256</w:t>
            </w:r>
          </w:p>
        </w:tc>
      </w:tr>
      <w:tr w:rsidR="001E41F3" w14:paraId="5B898594" w14:textId="77777777" w:rsidTr="00547111">
        <w:tc>
          <w:tcPr>
            <w:tcW w:w="2694" w:type="dxa"/>
            <w:gridSpan w:val="2"/>
            <w:tcBorders>
              <w:left w:val="single" w:sz="4" w:space="0" w:color="auto"/>
            </w:tcBorders>
          </w:tcPr>
          <w:p w14:paraId="1F0014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CB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C24B" w14:textId="734D995E" w:rsidR="001E41F3" w:rsidRDefault="00D51305">
            <w:pPr>
              <w:pStyle w:val="CRCoverPage"/>
              <w:spacing w:after="0"/>
              <w:jc w:val="center"/>
              <w:rPr>
                <w:b/>
                <w:caps/>
                <w:noProof/>
              </w:rPr>
            </w:pPr>
            <w:r>
              <w:rPr>
                <w:b/>
                <w:caps/>
                <w:noProof/>
              </w:rPr>
              <w:t>X</w:t>
            </w:r>
          </w:p>
        </w:tc>
        <w:tc>
          <w:tcPr>
            <w:tcW w:w="2977" w:type="dxa"/>
            <w:gridSpan w:val="4"/>
          </w:tcPr>
          <w:p w14:paraId="627A66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37483" w14:textId="77777777" w:rsidR="001E41F3" w:rsidRDefault="00145D43">
            <w:pPr>
              <w:pStyle w:val="CRCoverPage"/>
              <w:spacing w:after="0"/>
              <w:ind w:left="99"/>
              <w:rPr>
                <w:noProof/>
              </w:rPr>
            </w:pPr>
            <w:r>
              <w:rPr>
                <w:noProof/>
              </w:rPr>
              <w:t xml:space="preserve">TS/TR ... CR ... </w:t>
            </w:r>
          </w:p>
        </w:tc>
      </w:tr>
      <w:tr w:rsidR="001E41F3" w14:paraId="0AFC04B4" w14:textId="77777777" w:rsidTr="00547111">
        <w:tc>
          <w:tcPr>
            <w:tcW w:w="2694" w:type="dxa"/>
            <w:gridSpan w:val="2"/>
            <w:tcBorders>
              <w:left w:val="single" w:sz="4" w:space="0" w:color="auto"/>
            </w:tcBorders>
          </w:tcPr>
          <w:p w14:paraId="45D65D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C43B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D32CB" w14:textId="03019241" w:rsidR="001E41F3" w:rsidRDefault="00D51305">
            <w:pPr>
              <w:pStyle w:val="CRCoverPage"/>
              <w:spacing w:after="0"/>
              <w:jc w:val="center"/>
              <w:rPr>
                <w:b/>
                <w:caps/>
                <w:noProof/>
              </w:rPr>
            </w:pPr>
            <w:r>
              <w:rPr>
                <w:b/>
                <w:caps/>
                <w:noProof/>
              </w:rPr>
              <w:t>X</w:t>
            </w:r>
          </w:p>
        </w:tc>
        <w:tc>
          <w:tcPr>
            <w:tcW w:w="2977" w:type="dxa"/>
            <w:gridSpan w:val="4"/>
          </w:tcPr>
          <w:p w14:paraId="40D27B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D2B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FDED5F" w14:textId="77777777" w:rsidTr="008863B9">
        <w:tc>
          <w:tcPr>
            <w:tcW w:w="2694" w:type="dxa"/>
            <w:gridSpan w:val="2"/>
            <w:tcBorders>
              <w:left w:val="single" w:sz="4" w:space="0" w:color="auto"/>
            </w:tcBorders>
          </w:tcPr>
          <w:p w14:paraId="014D28F6" w14:textId="77777777" w:rsidR="001E41F3" w:rsidRDefault="001E41F3">
            <w:pPr>
              <w:pStyle w:val="CRCoverPage"/>
              <w:spacing w:after="0"/>
              <w:rPr>
                <w:b/>
                <w:i/>
                <w:noProof/>
              </w:rPr>
            </w:pPr>
          </w:p>
        </w:tc>
        <w:tc>
          <w:tcPr>
            <w:tcW w:w="6946" w:type="dxa"/>
            <w:gridSpan w:val="9"/>
            <w:tcBorders>
              <w:right w:val="single" w:sz="4" w:space="0" w:color="auto"/>
            </w:tcBorders>
          </w:tcPr>
          <w:p w14:paraId="0829285B" w14:textId="77777777" w:rsidR="001E41F3" w:rsidRDefault="001E41F3">
            <w:pPr>
              <w:pStyle w:val="CRCoverPage"/>
              <w:spacing w:after="0"/>
              <w:rPr>
                <w:noProof/>
              </w:rPr>
            </w:pPr>
          </w:p>
        </w:tc>
      </w:tr>
      <w:tr w:rsidR="001E41F3" w14:paraId="152722A5" w14:textId="77777777" w:rsidTr="008863B9">
        <w:tc>
          <w:tcPr>
            <w:tcW w:w="2694" w:type="dxa"/>
            <w:gridSpan w:val="2"/>
            <w:tcBorders>
              <w:left w:val="single" w:sz="4" w:space="0" w:color="auto"/>
              <w:bottom w:val="single" w:sz="4" w:space="0" w:color="auto"/>
            </w:tcBorders>
          </w:tcPr>
          <w:p w14:paraId="018831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98DF0" w14:textId="77777777" w:rsidR="001E41F3" w:rsidRDefault="001E41F3">
            <w:pPr>
              <w:pStyle w:val="CRCoverPage"/>
              <w:spacing w:after="0"/>
              <w:ind w:left="100"/>
              <w:rPr>
                <w:noProof/>
              </w:rPr>
            </w:pPr>
          </w:p>
        </w:tc>
      </w:tr>
      <w:tr w:rsidR="008863B9" w:rsidRPr="008863B9" w14:paraId="72304E8F" w14:textId="77777777" w:rsidTr="008863B9">
        <w:tc>
          <w:tcPr>
            <w:tcW w:w="2694" w:type="dxa"/>
            <w:gridSpan w:val="2"/>
            <w:tcBorders>
              <w:top w:val="single" w:sz="4" w:space="0" w:color="auto"/>
              <w:bottom w:val="single" w:sz="4" w:space="0" w:color="auto"/>
            </w:tcBorders>
          </w:tcPr>
          <w:p w14:paraId="1968D1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FB499" w14:textId="77777777" w:rsidR="008863B9" w:rsidRPr="008863B9" w:rsidRDefault="008863B9">
            <w:pPr>
              <w:pStyle w:val="CRCoverPage"/>
              <w:spacing w:after="0"/>
              <w:ind w:left="100"/>
              <w:rPr>
                <w:noProof/>
                <w:sz w:val="8"/>
                <w:szCs w:val="8"/>
              </w:rPr>
            </w:pPr>
          </w:p>
        </w:tc>
      </w:tr>
      <w:tr w:rsidR="008863B9" w14:paraId="17E043AE" w14:textId="77777777" w:rsidTr="008863B9">
        <w:tc>
          <w:tcPr>
            <w:tcW w:w="2694" w:type="dxa"/>
            <w:gridSpan w:val="2"/>
            <w:tcBorders>
              <w:top w:val="single" w:sz="4" w:space="0" w:color="auto"/>
              <w:left w:val="single" w:sz="4" w:space="0" w:color="auto"/>
              <w:bottom w:val="single" w:sz="4" w:space="0" w:color="auto"/>
            </w:tcBorders>
          </w:tcPr>
          <w:p w14:paraId="4242C3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95F78" w14:textId="77777777" w:rsidR="008863B9" w:rsidRDefault="008863B9">
            <w:pPr>
              <w:pStyle w:val="CRCoverPage"/>
              <w:spacing w:after="0"/>
              <w:ind w:left="100"/>
              <w:rPr>
                <w:noProof/>
              </w:rPr>
            </w:pPr>
          </w:p>
        </w:tc>
      </w:tr>
    </w:tbl>
    <w:p w14:paraId="11912FD3" w14:textId="77777777" w:rsidR="001E41F3" w:rsidRDefault="001E41F3">
      <w:pPr>
        <w:pStyle w:val="CRCoverPage"/>
        <w:spacing w:after="0"/>
        <w:rPr>
          <w:noProof/>
          <w:sz w:val="8"/>
          <w:szCs w:val="8"/>
        </w:rPr>
      </w:pPr>
    </w:p>
    <w:p w14:paraId="09E45B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6363FB" w14:textId="77777777" w:rsidR="005551B1" w:rsidRDefault="005551B1" w:rsidP="005551B1">
      <w:pPr>
        <w:pStyle w:val="Heading3"/>
      </w:pPr>
      <w:bookmarkStart w:id="2" w:name="_Toc535571623"/>
      <w:bookmarkStart w:id="3" w:name="_Toc535571669"/>
      <w:bookmarkStart w:id="4" w:name="_Hlk7730045"/>
      <w:r>
        <w:t>6.3.2</w:t>
      </w:r>
      <w:r>
        <w:tab/>
        <w:t xml:space="preserve">Radio resource control </w:t>
      </w:r>
      <w:smartTag w:uri="urn:schemas-microsoft-com:office:smarttags" w:element="PersonName">
        <w:r>
          <w:t>info</w:t>
        </w:r>
      </w:smartTag>
      <w:r>
        <w:t>rmation elements</w:t>
      </w:r>
      <w:bookmarkEnd w:id="2"/>
    </w:p>
    <w:p w14:paraId="3C3A04F3" w14:textId="77777777" w:rsidR="00D51305" w:rsidRDefault="00D51305" w:rsidP="00D51305">
      <w:pPr>
        <w:jc w:val="center"/>
        <w:rPr>
          <w:b/>
          <w:noProof/>
          <w:color w:val="FF0000"/>
          <w:sz w:val="32"/>
        </w:rPr>
      </w:pPr>
      <w:bookmarkStart w:id="5" w:name="_Toc5272514"/>
      <w:r w:rsidRPr="005551B1">
        <w:rPr>
          <w:b/>
          <w:noProof/>
          <w:color w:val="FF0000"/>
          <w:sz w:val="32"/>
        </w:rPr>
        <w:t>&lt;Unchanged parts are omitted&gt;</w:t>
      </w:r>
    </w:p>
    <w:p w14:paraId="6A630685" w14:textId="77777777" w:rsidR="00D51305" w:rsidRPr="005134A4" w:rsidRDefault="00D51305" w:rsidP="00D51305">
      <w:pPr>
        <w:pStyle w:val="Heading4"/>
      </w:pPr>
      <w:r w:rsidRPr="005134A4">
        <w:t>–</w:t>
      </w:r>
      <w:r w:rsidRPr="005134A4">
        <w:tab/>
      </w:r>
      <w:proofErr w:type="spellStart"/>
      <w:r w:rsidRPr="005134A4">
        <w:rPr>
          <w:i/>
        </w:rPr>
        <w:t>RadioResource</w:t>
      </w:r>
      <w:r w:rsidRPr="005134A4">
        <w:rPr>
          <w:i/>
          <w:noProof/>
        </w:rPr>
        <w:t>ConfigCommon</w:t>
      </w:r>
      <w:bookmarkEnd w:id="5"/>
      <w:proofErr w:type="spellEnd"/>
    </w:p>
    <w:p w14:paraId="73FDFA0D" w14:textId="77777777" w:rsidR="00D51305" w:rsidRPr="005134A4" w:rsidRDefault="00D51305" w:rsidP="00D51305">
      <w:r w:rsidRPr="005134A4">
        <w:t xml:space="preserve">The IE </w:t>
      </w:r>
      <w:r w:rsidRPr="005134A4">
        <w:rPr>
          <w:i/>
          <w:noProof/>
        </w:rPr>
        <w:t>RadioResourceConfigCommonSIB</w:t>
      </w:r>
      <w:r w:rsidRPr="005134A4">
        <w:t xml:space="preserve"> and IE </w:t>
      </w:r>
      <w:r w:rsidRPr="005134A4">
        <w:rPr>
          <w:i/>
          <w:noProof/>
        </w:rPr>
        <w:t>RadioResourceConfigCommon</w:t>
      </w:r>
      <w:r w:rsidRPr="005134A4">
        <w:t xml:space="preserve"> are used to specify common radio resource configurations in the system </w:t>
      </w:r>
      <w:smartTag w:uri="urn:schemas-microsoft-com:office:smarttags" w:element="PersonName">
        <w:r w:rsidRPr="005134A4">
          <w:t>info</w:t>
        </w:r>
      </w:smartTag>
      <w:r w:rsidRPr="005134A4">
        <w:t xml:space="preserve">rmation and in the mobility control </w:t>
      </w:r>
      <w:smartTag w:uri="urn:schemas-microsoft-com:office:smarttags" w:element="PersonName">
        <w:r w:rsidRPr="005134A4">
          <w:t>info</w:t>
        </w:r>
      </w:smartTag>
      <w:r w:rsidRPr="005134A4">
        <w:t xml:space="preserve">rmation, respectively, e.g., the </w:t>
      </w:r>
      <w:proofErr w:type="gramStart"/>
      <w:r w:rsidRPr="005134A4">
        <w:t>random access</w:t>
      </w:r>
      <w:proofErr w:type="gramEnd"/>
      <w:r w:rsidRPr="005134A4">
        <w:t xml:space="preserve"> parameters and the static physical layer parameters.</w:t>
      </w:r>
    </w:p>
    <w:p w14:paraId="716EA77A" w14:textId="77777777" w:rsidR="00D51305" w:rsidRPr="005134A4" w:rsidRDefault="00D51305" w:rsidP="00D51305">
      <w:pPr>
        <w:pStyle w:val="TH"/>
      </w:pPr>
      <w:proofErr w:type="spellStart"/>
      <w:r w:rsidRPr="005134A4">
        <w:rPr>
          <w:bCs/>
          <w:i/>
          <w:iCs/>
        </w:rPr>
        <w:t>RadioResourceConfigCommon</w:t>
      </w:r>
      <w:proofErr w:type="spellEnd"/>
      <w:r w:rsidRPr="005134A4">
        <w:t xml:space="preserve"> </w:t>
      </w:r>
      <w:smartTag w:uri="urn:schemas-microsoft-com:office:smarttags" w:element="PersonName">
        <w:r w:rsidRPr="005134A4">
          <w:t>info</w:t>
        </w:r>
      </w:smartTag>
      <w:r w:rsidRPr="005134A4">
        <w:t>rmation element</w:t>
      </w:r>
    </w:p>
    <w:p w14:paraId="3D1BDCBF" w14:textId="77777777" w:rsidR="00D51305" w:rsidRPr="005134A4" w:rsidRDefault="00D51305" w:rsidP="00D51305">
      <w:pPr>
        <w:pStyle w:val="PL"/>
        <w:shd w:val="clear" w:color="auto" w:fill="E6E6E6"/>
      </w:pPr>
      <w:r w:rsidRPr="005134A4">
        <w:t>-- ASN1STA</w:t>
      </w:r>
      <w:smartTag w:uri="urn:schemas-microsoft-com:office:smarttags" w:element="PersonName">
        <w:r w:rsidRPr="005134A4">
          <w:t>RT</w:t>
        </w:r>
      </w:smartTag>
    </w:p>
    <w:p w14:paraId="70F054BD" w14:textId="77777777" w:rsidR="00D51305" w:rsidRPr="005134A4" w:rsidRDefault="00D51305" w:rsidP="00D51305">
      <w:pPr>
        <w:pStyle w:val="PL"/>
        <w:shd w:val="clear" w:color="auto" w:fill="E6E6E6"/>
      </w:pPr>
    </w:p>
    <w:p w14:paraId="4EEFD031" w14:textId="77777777" w:rsidR="00D51305" w:rsidRPr="005134A4" w:rsidRDefault="00D51305" w:rsidP="00D51305">
      <w:pPr>
        <w:pStyle w:val="PL"/>
        <w:shd w:val="clear" w:color="auto" w:fill="E6E6E6"/>
      </w:pPr>
      <w:r w:rsidRPr="005134A4">
        <w:t>RadioResourceConfigCommonSIB ::=</w:t>
      </w:r>
      <w:r w:rsidRPr="005134A4">
        <w:tab/>
        <w:t>SEQUENCE {</w:t>
      </w:r>
    </w:p>
    <w:p w14:paraId="6112D99D" w14:textId="77777777" w:rsidR="00D51305" w:rsidRPr="005134A4" w:rsidRDefault="00D51305" w:rsidP="00D51305">
      <w:pPr>
        <w:pStyle w:val="PL"/>
        <w:shd w:val="clear" w:color="auto" w:fill="E6E6E6"/>
      </w:pPr>
      <w:r w:rsidRPr="005134A4">
        <w:tab/>
        <w:t>rach-ConfigCommon</w:t>
      </w:r>
      <w:r w:rsidRPr="005134A4">
        <w:tab/>
      </w:r>
      <w:r w:rsidRPr="005134A4">
        <w:tab/>
      </w:r>
      <w:r w:rsidRPr="005134A4">
        <w:tab/>
      </w:r>
      <w:r w:rsidRPr="005134A4">
        <w:tab/>
      </w:r>
      <w:r w:rsidRPr="005134A4">
        <w:tab/>
        <w:t>RACH-ConfigCommon,</w:t>
      </w:r>
    </w:p>
    <w:p w14:paraId="2B3358DE" w14:textId="77777777" w:rsidR="00D51305" w:rsidRPr="005134A4" w:rsidRDefault="00D51305" w:rsidP="00D51305">
      <w:pPr>
        <w:pStyle w:val="PL"/>
        <w:shd w:val="clear" w:color="auto" w:fill="E6E6E6"/>
      </w:pPr>
      <w:r w:rsidRPr="005134A4">
        <w:tab/>
        <w:t>bcch-Config</w:t>
      </w:r>
      <w:r w:rsidRPr="005134A4">
        <w:tab/>
      </w:r>
      <w:r w:rsidRPr="005134A4">
        <w:tab/>
      </w:r>
      <w:r w:rsidRPr="005134A4">
        <w:tab/>
      </w:r>
      <w:r w:rsidRPr="005134A4">
        <w:tab/>
      </w:r>
      <w:r w:rsidRPr="005134A4">
        <w:tab/>
      </w:r>
      <w:r w:rsidRPr="005134A4">
        <w:tab/>
        <w:t>BCCH-Config,</w:t>
      </w:r>
    </w:p>
    <w:p w14:paraId="6BE507A6" w14:textId="77777777" w:rsidR="00D51305" w:rsidRPr="005134A4" w:rsidRDefault="00D51305" w:rsidP="00D51305">
      <w:pPr>
        <w:pStyle w:val="PL"/>
        <w:shd w:val="clear" w:color="auto" w:fill="E6E6E6"/>
      </w:pPr>
      <w:r w:rsidRPr="005134A4">
        <w:tab/>
        <w:t>pcch-Config</w:t>
      </w:r>
      <w:r w:rsidRPr="005134A4">
        <w:tab/>
      </w:r>
      <w:r w:rsidRPr="005134A4">
        <w:tab/>
      </w:r>
      <w:r w:rsidRPr="005134A4">
        <w:tab/>
      </w:r>
      <w:r w:rsidRPr="005134A4">
        <w:tab/>
      </w:r>
      <w:r w:rsidRPr="005134A4">
        <w:tab/>
      </w:r>
      <w:r w:rsidRPr="005134A4">
        <w:tab/>
        <w:t>PCCH-Config,</w:t>
      </w:r>
    </w:p>
    <w:p w14:paraId="4C6364B0" w14:textId="77777777" w:rsidR="00D51305" w:rsidRPr="005134A4" w:rsidRDefault="00D51305" w:rsidP="00D51305">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PRACH-ConfigSIB,</w:t>
      </w:r>
    </w:p>
    <w:p w14:paraId="1C1A97AB" w14:textId="77777777" w:rsidR="00D51305" w:rsidRPr="005134A4" w:rsidRDefault="00D51305" w:rsidP="00D51305">
      <w:pPr>
        <w:pStyle w:val="PL"/>
        <w:shd w:val="clear" w:color="auto" w:fill="E6E6E6"/>
      </w:pPr>
      <w:r w:rsidRPr="005134A4">
        <w:tab/>
        <w:t>pdsch-ConfigCommon</w:t>
      </w:r>
      <w:r w:rsidRPr="005134A4">
        <w:tab/>
      </w:r>
      <w:r w:rsidRPr="005134A4">
        <w:tab/>
      </w:r>
      <w:r w:rsidRPr="005134A4">
        <w:tab/>
      </w:r>
      <w:r w:rsidRPr="005134A4">
        <w:tab/>
      </w:r>
      <w:r w:rsidRPr="005134A4">
        <w:tab/>
        <w:t>PDSCH-ConfigCommon,</w:t>
      </w:r>
    </w:p>
    <w:p w14:paraId="43394BE5" w14:textId="77777777" w:rsidR="00D51305" w:rsidRPr="005134A4" w:rsidRDefault="00D51305" w:rsidP="00D51305">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14:paraId="082162B1" w14:textId="77777777" w:rsidR="00D51305" w:rsidRPr="005134A4" w:rsidRDefault="00D51305" w:rsidP="00D51305">
      <w:pPr>
        <w:pStyle w:val="PL"/>
        <w:shd w:val="clear" w:color="auto" w:fill="E6E6E6"/>
      </w:pPr>
      <w:r w:rsidRPr="005134A4">
        <w:tab/>
        <w:t>pucch-ConfigCommon</w:t>
      </w:r>
      <w:r w:rsidRPr="005134A4">
        <w:tab/>
      </w:r>
      <w:r w:rsidRPr="005134A4">
        <w:tab/>
      </w:r>
      <w:r w:rsidRPr="005134A4">
        <w:tab/>
      </w:r>
      <w:r w:rsidRPr="005134A4">
        <w:tab/>
      </w:r>
      <w:r w:rsidRPr="005134A4">
        <w:tab/>
        <w:t>PUCCH-ConfigCommon,</w:t>
      </w:r>
    </w:p>
    <w:p w14:paraId="03D3D342" w14:textId="77777777" w:rsidR="00D51305" w:rsidRPr="005134A4" w:rsidRDefault="00D51305" w:rsidP="00D51305">
      <w:pPr>
        <w:pStyle w:val="PL"/>
        <w:shd w:val="clear" w:color="auto" w:fill="E6E6E6"/>
      </w:pPr>
      <w:r w:rsidRPr="005134A4">
        <w:tab/>
        <w:t>soundingRS-UL-ConfigCommon</w:t>
      </w:r>
      <w:r w:rsidRPr="005134A4">
        <w:tab/>
      </w:r>
      <w:r w:rsidRPr="005134A4">
        <w:tab/>
      </w:r>
      <w:r w:rsidRPr="005134A4">
        <w:tab/>
        <w:t>SoundingRS-UL-ConfigCommon,</w:t>
      </w:r>
    </w:p>
    <w:p w14:paraId="705C2BDE" w14:textId="77777777" w:rsidR="00D51305" w:rsidRPr="005134A4" w:rsidRDefault="00D51305" w:rsidP="00D51305">
      <w:pPr>
        <w:pStyle w:val="PL"/>
        <w:shd w:val="clear" w:color="auto" w:fill="E6E6E6"/>
      </w:pPr>
      <w:r w:rsidRPr="005134A4">
        <w:tab/>
        <w:t>uplinkPowerControlCommon</w:t>
      </w:r>
      <w:r w:rsidRPr="005134A4">
        <w:tab/>
      </w:r>
      <w:r w:rsidRPr="005134A4">
        <w:tab/>
      </w:r>
      <w:r w:rsidRPr="005134A4">
        <w:tab/>
        <w:t>UplinkPowerControlCommon,</w:t>
      </w:r>
    </w:p>
    <w:p w14:paraId="1B0BD9E3" w14:textId="77777777" w:rsidR="00D51305" w:rsidRPr="005134A4" w:rsidRDefault="00D51305" w:rsidP="00D51305">
      <w:pPr>
        <w:pStyle w:val="PL"/>
        <w:shd w:val="clear" w:color="auto" w:fill="E6E6E6"/>
      </w:pPr>
      <w:r w:rsidRPr="005134A4">
        <w:tab/>
        <w:t>ul-CyclicPrefixLength</w:t>
      </w:r>
      <w:r w:rsidRPr="005134A4">
        <w:tab/>
      </w:r>
      <w:r w:rsidRPr="005134A4">
        <w:tab/>
      </w:r>
      <w:r w:rsidRPr="005134A4">
        <w:tab/>
      </w:r>
      <w:r w:rsidRPr="005134A4">
        <w:tab/>
        <w:t>UL-CyclicPrefixLength,</w:t>
      </w:r>
    </w:p>
    <w:p w14:paraId="30B2A538" w14:textId="77777777" w:rsidR="00D51305" w:rsidRPr="005134A4" w:rsidRDefault="00D51305" w:rsidP="00D51305">
      <w:pPr>
        <w:pStyle w:val="PL"/>
        <w:shd w:val="clear" w:color="auto" w:fill="E6E6E6"/>
      </w:pPr>
      <w:r w:rsidRPr="005134A4">
        <w:tab/>
        <w:t>...,</w:t>
      </w:r>
    </w:p>
    <w:p w14:paraId="50792152" w14:textId="77777777" w:rsidR="00D51305" w:rsidRPr="005134A4" w:rsidRDefault="00D51305" w:rsidP="00D51305">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OR</w:t>
      </w:r>
    </w:p>
    <w:p w14:paraId="520027AC" w14:textId="77777777" w:rsidR="00D51305" w:rsidRPr="005134A4" w:rsidRDefault="00D51305" w:rsidP="00D51305">
      <w:pPr>
        <w:pStyle w:val="PL"/>
        <w:shd w:val="clear" w:color="auto" w:fill="E6E6E6"/>
      </w:pPr>
      <w:r w:rsidRPr="005134A4">
        <w:tab/>
        <w:t>]],</w:t>
      </w:r>
    </w:p>
    <w:p w14:paraId="6AFEC600" w14:textId="77777777" w:rsidR="00D51305" w:rsidRPr="005134A4" w:rsidRDefault="00D51305" w:rsidP="00D51305">
      <w:pPr>
        <w:pStyle w:val="PL"/>
        <w:shd w:val="clear" w:color="auto" w:fill="E6E6E6"/>
      </w:pPr>
      <w:r w:rsidRPr="005134A4">
        <w:tab/>
        <w:t>[[</w:t>
      </w:r>
      <w:r w:rsidRPr="005134A4">
        <w:tab/>
        <w:t>rach-ConfigCommon-v1250</w:t>
      </w:r>
      <w:r w:rsidRPr="005134A4">
        <w:tab/>
      </w:r>
      <w:r w:rsidRPr="005134A4">
        <w:tab/>
      </w:r>
      <w:r w:rsidRPr="005134A4">
        <w:tab/>
        <w:t>RACH-ConfigCommon-v1250</w:t>
      </w:r>
      <w:r w:rsidRPr="005134A4">
        <w:tab/>
      </w:r>
      <w:r w:rsidRPr="005134A4">
        <w:tab/>
      </w:r>
      <w:r w:rsidRPr="005134A4">
        <w:tab/>
      </w:r>
      <w:r w:rsidRPr="005134A4">
        <w:tab/>
        <w:t>OPTIONAL</w:t>
      </w:r>
      <w:r w:rsidRPr="005134A4">
        <w:tab/>
        <w:t>-- Need OR</w:t>
      </w:r>
    </w:p>
    <w:p w14:paraId="4AFEEA02" w14:textId="77777777" w:rsidR="00D51305" w:rsidRPr="005134A4" w:rsidRDefault="00D51305" w:rsidP="00D51305">
      <w:pPr>
        <w:pStyle w:val="PL"/>
        <w:shd w:val="clear" w:color="auto" w:fill="E6E6E6"/>
      </w:pPr>
      <w:r w:rsidRPr="005134A4">
        <w:tab/>
        <w:t>]],</w:t>
      </w:r>
    </w:p>
    <w:p w14:paraId="306419E2" w14:textId="77777777" w:rsidR="00D51305" w:rsidRPr="005134A4" w:rsidRDefault="00D51305" w:rsidP="00D51305">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0B41ADB3" w14:textId="77777777" w:rsidR="00D51305" w:rsidRPr="005134A4" w:rsidRDefault="00D51305" w:rsidP="00D51305">
      <w:pPr>
        <w:pStyle w:val="PL"/>
        <w:shd w:val="clear" w:color="auto" w:fill="E6E6E6"/>
      </w:pPr>
      <w:r w:rsidRPr="005134A4">
        <w:tab/>
        <w:t>]],</w:t>
      </w:r>
    </w:p>
    <w:p w14:paraId="71B16126" w14:textId="77777777" w:rsidR="00D51305" w:rsidRPr="005134A4" w:rsidRDefault="00D51305" w:rsidP="00D51305">
      <w:pPr>
        <w:pStyle w:val="PL"/>
        <w:shd w:val="clear" w:color="auto" w:fill="E6E6E6"/>
      </w:pPr>
      <w:r w:rsidRPr="005134A4">
        <w:tab/>
        <w:t>[[</w:t>
      </w:r>
      <w:r w:rsidRPr="005134A4">
        <w:tab/>
        <w:t>bcch-Config-v1310</w:t>
      </w:r>
      <w:r w:rsidRPr="005134A4">
        <w:tab/>
      </w:r>
      <w:r w:rsidRPr="005134A4">
        <w:tab/>
      </w:r>
      <w:r w:rsidRPr="005134A4">
        <w:tab/>
      </w:r>
      <w:r w:rsidRPr="005134A4">
        <w:tab/>
        <w:t>BCCH-Config-v1310</w:t>
      </w:r>
      <w:r w:rsidRPr="005134A4">
        <w:tab/>
      </w:r>
      <w:r w:rsidRPr="005134A4">
        <w:tab/>
      </w:r>
      <w:r w:rsidRPr="005134A4">
        <w:tab/>
      </w:r>
      <w:r w:rsidRPr="005134A4">
        <w:tab/>
      </w:r>
      <w:r w:rsidRPr="005134A4">
        <w:tab/>
        <w:t>OPTIONAL,</w:t>
      </w:r>
      <w:r w:rsidRPr="005134A4">
        <w:tab/>
        <w:t>-- Need OR</w:t>
      </w:r>
    </w:p>
    <w:p w14:paraId="3CE8E6B1" w14:textId="77777777" w:rsidR="00D51305" w:rsidRPr="005134A4" w:rsidRDefault="00D51305" w:rsidP="00D51305">
      <w:pPr>
        <w:pStyle w:val="PL"/>
        <w:shd w:val="clear" w:color="auto" w:fill="E6E6E6"/>
      </w:pPr>
      <w:r w:rsidRPr="005134A4">
        <w:tab/>
      </w:r>
      <w:r w:rsidRPr="005134A4">
        <w:tab/>
        <w:t>pcch-Config-v1310</w:t>
      </w:r>
      <w:r w:rsidRPr="005134A4">
        <w:tab/>
      </w:r>
      <w:r w:rsidRPr="005134A4">
        <w:tab/>
      </w:r>
      <w:r w:rsidRPr="005134A4">
        <w:tab/>
      </w:r>
      <w:r w:rsidRPr="005134A4">
        <w:tab/>
        <w:t>PCCH-Config-v1310</w:t>
      </w:r>
      <w:r w:rsidRPr="005134A4">
        <w:tab/>
      </w:r>
      <w:r w:rsidRPr="005134A4">
        <w:tab/>
      </w:r>
      <w:r w:rsidRPr="005134A4">
        <w:tab/>
      </w:r>
      <w:r w:rsidRPr="005134A4">
        <w:tab/>
      </w:r>
      <w:r w:rsidRPr="005134A4">
        <w:tab/>
        <w:t>OPTIONAL,</w:t>
      </w:r>
      <w:r w:rsidRPr="005134A4">
        <w:tab/>
        <w:t>-- Need OR</w:t>
      </w:r>
    </w:p>
    <w:p w14:paraId="4DE6DFC1" w14:textId="77777777" w:rsidR="00D51305" w:rsidRPr="005134A4" w:rsidRDefault="00D51305" w:rsidP="00D51305">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OR</w:t>
      </w:r>
    </w:p>
    <w:p w14:paraId="2D22C595" w14:textId="77777777" w:rsidR="00D51305" w:rsidRPr="005134A4" w:rsidRDefault="00D51305" w:rsidP="00D51305">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OR</w:t>
      </w:r>
    </w:p>
    <w:p w14:paraId="2A02B022" w14:textId="77777777" w:rsidR="00D51305" w:rsidRPr="005134A4" w:rsidRDefault="00D51305" w:rsidP="00D51305">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OR</w:t>
      </w:r>
    </w:p>
    <w:p w14:paraId="442BDB5F" w14:textId="77777777" w:rsidR="00D51305" w:rsidRPr="005134A4" w:rsidRDefault="00D51305" w:rsidP="00D51305">
      <w:pPr>
        <w:pStyle w:val="PL"/>
        <w:shd w:val="clear" w:color="auto" w:fill="E6E6E6"/>
      </w:pPr>
      <w:r w:rsidRPr="005134A4">
        <w:tab/>
      </w:r>
      <w:r w:rsidRPr="005134A4">
        <w:tab/>
        <w:t>prach-ConfigCommon-v1310</w:t>
      </w:r>
      <w:r w:rsidRPr="005134A4">
        <w:tab/>
      </w:r>
      <w:r w:rsidRPr="005134A4">
        <w:tab/>
        <w:t>PRACH-ConfigSIB-v1310</w:t>
      </w:r>
      <w:r w:rsidRPr="005134A4">
        <w:tab/>
      </w:r>
      <w:r w:rsidRPr="005134A4">
        <w:tab/>
      </w:r>
      <w:r w:rsidRPr="005134A4">
        <w:tab/>
      </w:r>
      <w:r w:rsidRPr="005134A4">
        <w:tab/>
        <w:t>OPTIONAL,</w:t>
      </w:r>
      <w:r w:rsidRPr="005134A4">
        <w:tab/>
        <w:t>-- Need OR</w:t>
      </w:r>
    </w:p>
    <w:p w14:paraId="618BAF3D" w14:textId="77777777" w:rsidR="00D51305" w:rsidRPr="005134A4" w:rsidRDefault="00D51305" w:rsidP="00D51305">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OR</w:t>
      </w:r>
    </w:p>
    <w:p w14:paraId="46CEAE4C" w14:textId="77777777" w:rsidR="00D51305" w:rsidRPr="005134A4" w:rsidRDefault="00D51305" w:rsidP="00D51305">
      <w:pPr>
        <w:pStyle w:val="PL"/>
        <w:shd w:val="clear" w:color="auto" w:fill="E6E6E6"/>
      </w:pPr>
      <w:r w:rsidRPr="005134A4">
        <w:tab/>
        <w:t>]],</w:t>
      </w:r>
    </w:p>
    <w:p w14:paraId="02016C1C" w14:textId="77777777" w:rsidR="00D51305" w:rsidRPr="005134A4" w:rsidRDefault="00D51305" w:rsidP="00D51305">
      <w:pPr>
        <w:pStyle w:val="PL"/>
        <w:shd w:val="clear" w:color="auto" w:fill="E6E6E6"/>
      </w:pPr>
      <w:r w:rsidRPr="005134A4">
        <w:tab/>
        <w:t>[[</w:t>
      </w:r>
      <w:r w:rsidRPr="005134A4">
        <w:tab/>
        <w:t>highSpeedConfig-r14</w:t>
      </w:r>
      <w:r w:rsidRPr="005134A4">
        <w:tab/>
      </w:r>
      <w:r w:rsidRPr="005134A4">
        <w:tab/>
      </w:r>
      <w:r w:rsidRPr="005134A4">
        <w:tab/>
      </w:r>
      <w:r w:rsidRPr="005134A4">
        <w:tab/>
        <w:t>HighSpeedConfig-r14</w:t>
      </w:r>
      <w:r w:rsidRPr="005134A4">
        <w:tab/>
      </w:r>
      <w:r w:rsidRPr="005134A4">
        <w:tab/>
      </w:r>
      <w:r w:rsidRPr="005134A4">
        <w:tab/>
      </w:r>
      <w:r w:rsidRPr="005134A4">
        <w:tab/>
      </w:r>
      <w:r w:rsidRPr="005134A4">
        <w:tab/>
        <w:t>OPTIONAL,</w:t>
      </w:r>
      <w:r w:rsidRPr="005134A4">
        <w:tab/>
        <w:t>-- Need OR</w:t>
      </w:r>
    </w:p>
    <w:p w14:paraId="0B9D2120" w14:textId="77777777" w:rsidR="00D51305" w:rsidRPr="005134A4" w:rsidRDefault="00D51305" w:rsidP="00D51305">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p>
    <w:p w14:paraId="260C8FE3" w14:textId="77777777" w:rsidR="00D51305" w:rsidRPr="005134A4" w:rsidRDefault="00D51305" w:rsidP="00D51305">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14:paraId="4AF8B7F8" w14:textId="77777777" w:rsidR="00D51305" w:rsidRPr="005134A4" w:rsidRDefault="00D51305" w:rsidP="00D51305">
      <w:pPr>
        <w:pStyle w:val="PL"/>
        <w:shd w:val="clear" w:color="auto" w:fill="E6E6E6"/>
      </w:pPr>
      <w:r w:rsidRPr="005134A4">
        <w:tab/>
        <w:t>]],</w:t>
      </w:r>
    </w:p>
    <w:p w14:paraId="42B67EBF" w14:textId="77777777" w:rsidR="00D51305" w:rsidRPr="005134A4" w:rsidRDefault="00D51305" w:rsidP="00D51305">
      <w:pPr>
        <w:pStyle w:val="PL"/>
        <w:shd w:val="clear" w:color="auto" w:fill="E6E6E6"/>
      </w:pPr>
      <w:r w:rsidRPr="005134A4">
        <w:tab/>
        <w:t>[[</w:t>
      </w:r>
      <w:r w:rsidRPr="005134A4">
        <w:tab/>
        <w:t>prach-Config-v1530</w:t>
      </w:r>
      <w:r w:rsidRPr="005134A4">
        <w:tab/>
      </w:r>
      <w:r w:rsidRPr="005134A4">
        <w:tab/>
      </w:r>
      <w:r w:rsidRPr="005134A4">
        <w:tab/>
      </w:r>
      <w:r w:rsidRPr="005134A4">
        <w:tab/>
        <w:t>PRACH-ConfigSIB-v1530</w:t>
      </w:r>
      <w:r w:rsidRPr="005134A4">
        <w:tab/>
      </w:r>
      <w:r w:rsidRPr="005134A4">
        <w:tab/>
      </w:r>
      <w:r w:rsidRPr="005134A4">
        <w:tab/>
      </w:r>
      <w:r w:rsidRPr="005134A4">
        <w:tab/>
        <w:t>OPTIONAL,</w:t>
      </w:r>
      <w:r w:rsidRPr="005134A4">
        <w:tab/>
        <w:t>-- Cond EDT</w:t>
      </w:r>
    </w:p>
    <w:p w14:paraId="6E2938DB" w14:textId="77777777" w:rsidR="00D51305" w:rsidRPr="005134A4" w:rsidRDefault="00D51305" w:rsidP="00D51305">
      <w:pPr>
        <w:pStyle w:val="PL"/>
        <w:shd w:val="clear" w:color="auto" w:fill="E6E6E6"/>
      </w:pPr>
      <w:r w:rsidRPr="005134A4">
        <w:tab/>
      </w:r>
      <w:r w:rsidRPr="005134A4">
        <w:tab/>
        <w:t>ce-RSS-Config-r15</w:t>
      </w:r>
      <w:r w:rsidRPr="005134A4">
        <w:tab/>
      </w:r>
      <w:r w:rsidRPr="005134A4">
        <w:tab/>
      </w:r>
      <w:r w:rsidRPr="005134A4">
        <w:tab/>
      </w:r>
      <w:r w:rsidRPr="005134A4">
        <w:tab/>
        <w:t>RSS-Config-r15</w:t>
      </w:r>
      <w:r w:rsidRPr="005134A4">
        <w:tab/>
      </w:r>
      <w:r w:rsidRPr="005134A4">
        <w:tab/>
      </w:r>
      <w:r w:rsidRPr="005134A4">
        <w:tab/>
      </w:r>
      <w:r w:rsidRPr="005134A4">
        <w:tab/>
      </w:r>
      <w:r w:rsidRPr="005134A4">
        <w:tab/>
      </w:r>
      <w:r w:rsidRPr="005134A4">
        <w:tab/>
        <w:t>OPTIONAL,</w:t>
      </w:r>
      <w:r w:rsidRPr="005134A4">
        <w:tab/>
        <w:t>-- Need OR</w:t>
      </w:r>
    </w:p>
    <w:p w14:paraId="3E7710BC" w14:textId="77777777" w:rsidR="00D51305" w:rsidRPr="005134A4" w:rsidRDefault="00D51305" w:rsidP="00D51305">
      <w:pPr>
        <w:pStyle w:val="PL"/>
        <w:shd w:val="clear" w:color="auto" w:fill="E6E6E6"/>
      </w:pPr>
      <w:r w:rsidRPr="005134A4">
        <w:tab/>
      </w:r>
      <w:r w:rsidRPr="005134A4">
        <w:tab/>
        <w:t xml:space="preserve">wus-Config-r15 </w:t>
      </w:r>
      <w:r w:rsidRPr="005134A4">
        <w:tab/>
      </w:r>
      <w:r w:rsidRPr="005134A4">
        <w:tab/>
      </w:r>
      <w:r w:rsidRPr="005134A4">
        <w:tab/>
      </w:r>
      <w:r w:rsidRPr="005134A4">
        <w:tab/>
      </w:r>
      <w:r w:rsidRPr="005134A4">
        <w:tab/>
        <w:t>WUS-Config-r15</w:t>
      </w:r>
      <w:r w:rsidRPr="005134A4">
        <w:tab/>
      </w:r>
      <w:r w:rsidRPr="005134A4">
        <w:tab/>
      </w:r>
      <w:r w:rsidRPr="005134A4">
        <w:tab/>
      </w:r>
      <w:r w:rsidRPr="005134A4">
        <w:tab/>
      </w:r>
      <w:r w:rsidRPr="005134A4">
        <w:tab/>
      </w:r>
      <w:r w:rsidRPr="005134A4">
        <w:tab/>
        <w:t>OPTIONAL,</w:t>
      </w:r>
      <w:r w:rsidRPr="005134A4">
        <w:tab/>
        <w:t>-- Need OR</w:t>
      </w:r>
    </w:p>
    <w:p w14:paraId="78C9DAC7" w14:textId="77777777" w:rsidR="00D51305" w:rsidRPr="005134A4" w:rsidRDefault="00D51305" w:rsidP="00D51305">
      <w:pPr>
        <w:pStyle w:val="PL"/>
        <w:shd w:val="clear" w:color="auto" w:fill="E6E6E6"/>
      </w:pPr>
      <w:r w:rsidRPr="005134A4">
        <w:tab/>
      </w:r>
      <w:r w:rsidRPr="005134A4">
        <w:tab/>
        <w:t>highSpeedConfig-v1530</w:t>
      </w:r>
      <w:r w:rsidRPr="005134A4">
        <w:tab/>
      </w:r>
      <w:r w:rsidRPr="005134A4">
        <w:tab/>
      </w:r>
      <w:r w:rsidRPr="005134A4">
        <w:tab/>
        <w:t>HighSpeedConfig-v1530</w:t>
      </w:r>
      <w:r w:rsidRPr="005134A4">
        <w:tab/>
      </w:r>
      <w:r w:rsidRPr="005134A4">
        <w:tab/>
      </w:r>
      <w:r w:rsidRPr="005134A4">
        <w:tab/>
      </w:r>
      <w:r w:rsidRPr="005134A4">
        <w:tab/>
        <w:t>OPTIONAL</w:t>
      </w:r>
      <w:r w:rsidRPr="005134A4">
        <w:tab/>
        <w:t>-- Need OR</w:t>
      </w:r>
    </w:p>
    <w:p w14:paraId="72DB065E" w14:textId="77777777" w:rsidR="00D51305" w:rsidRPr="005134A4" w:rsidRDefault="00D51305" w:rsidP="00D51305">
      <w:pPr>
        <w:pStyle w:val="PL"/>
        <w:shd w:val="clear" w:color="auto" w:fill="E6E6E6"/>
      </w:pPr>
      <w:r w:rsidRPr="005134A4">
        <w:tab/>
        <w:t>]],</w:t>
      </w:r>
    </w:p>
    <w:p w14:paraId="57902A93" w14:textId="77777777" w:rsidR="00D51305" w:rsidRPr="005134A4" w:rsidRDefault="00D51305" w:rsidP="00D51305">
      <w:pPr>
        <w:pStyle w:val="PL"/>
        <w:shd w:val="clear" w:color="auto" w:fill="E6E6E6"/>
      </w:pPr>
      <w:r w:rsidRPr="005134A4">
        <w:tab/>
        <w:t>[[</w:t>
      </w:r>
      <w:r w:rsidRPr="005134A4">
        <w:tab/>
        <w:t>uplinkPowerControlCommon-v1540</w:t>
      </w:r>
      <w:r w:rsidRPr="005134A4">
        <w:tab/>
        <w:t>UplinkPowerControlCommon-v1530</w:t>
      </w:r>
      <w:r w:rsidRPr="005134A4">
        <w:tab/>
      </w:r>
      <w:r w:rsidRPr="005134A4">
        <w:tab/>
        <w:t>OPTIONAL</w:t>
      </w:r>
      <w:r w:rsidRPr="005134A4">
        <w:tab/>
        <w:t>-- Need OR</w:t>
      </w:r>
    </w:p>
    <w:p w14:paraId="7B356B6B" w14:textId="301A9169" w:rsidR="00D51305" w:rsidRDefault="00D51305" w:rsidP="00D51305">
      <w:pPr>
        <w:pStyle w:val="PL"/>
        <w:shd w:val="clear" w:color="auto" w:fill="E6E6E6"/>
        <w:rPr>
          <w:ins w:id="6" w:author="Alberto R" w:date="2019-05-02T22:42:00Z"/>
        </w:rPr>
      </w:pPr>
      <w:r w:rsidRPr="005134A4">
        <w:tab/>
        <w:t>]]</w:t>
      </w:r>
      <w:ins w:id="7" w:author="Alberto R" w:date="2019-05-02T22:42:00Z">
        <w:r>
          <w:t>,</w:t>
        </w:r>
      </w:ins>
    </w:p>
    <w:p w14:paraId="4B66DE42" w14:textId="72B98E4D" w:rsidR="00D51305" w:rsidRDefault="00D51305" w:rsidP="00D51305">
      <w:pPr>
        <w:pStyle w:val="PL"/>
        <w:shd w:val="clear" w:color="auto" w:fill="E6E6E6"/>
        <w:rPr>
          <w:ins w:id="8" w:author="Alberto R" w:date="2019-05-02T22:42:00Z"/>
        </w:rPr>
      </w:pPr>
      <w:ins w:id="9" w:author="Alberto R" w:date="2019-05-02T22:42:00Z">
        <w:r>
          <w:tab/>
          <w:t>[[</w:t>
        </w:r>
        <w:r>
          <w:tab/>
          <w:t>wus-Config-v15</w:t>
        </w:r>
      </w:ins>
      <w:ins w:id="10" w:author="Alberto R" w:date="2019-05-02T23:25:00Z">
        <w:r w:rsidR="00572750">
          <w:t>6</w:t>
        </w:r>
      </w:ins>
      <w:ins w:id="11" w:author="Alberto R" w:date="2019-05-02T22:42:00Z">
        <w:r>
          <w:t>0</w:t>
        </w:r>
        <w:r>
          <w:tab/>
        </w:r>
      </w:ins>
      <w:ins w:id="12" w:author="Alberto R" w:date="2019-05-02T22:43:00Z">
        <w:r>
          <w:tab/>
        </w:r>
        <w:r>
          <w:tab/>
        </w:r>
      </w:ins>
      <w:ins w:id="13" w:author="Alberto R" w:date="2019-05-02T23:01:00Z">
        <w:r>
          <w:tab/>
        </w:r>
      </w:ins>
      <w:ins w:id="14" w:author="Alberto R" w:date="2019-05-02T22:43:00Z">
        <w:r>
          <w:t>WUS-Config-v15</w:t>
        </w:r>
      </w:ins>
      <w:ins w:id="15" w:author="Alberto R" w:date="2019-05-02T23:25:00Z">
        <w:r w:rsidR="00572750">
          <w:t>6</w:t>
        </w:r>
      </w:ins>
      <w:ins w:id="16" w:author="Alberto R" w:date="2019-05-02T22:43:00Z">
        <w:r>
          <w:t>0</w:t>
        </w:r>
        <w:r>
          <w:tab/>
        </w:r>
        <w:r>
          <w:tab/>
        </w:r>
        <w:r>
          <w:tab/>
        </w:r>
        <w:r>
          <w:tab/>
        </w:r>
        <w:r>
          <w:tab/>
          <w:t>OPTIONAL</w:t>
        </w:r>
        <w:r>
          <w:tab/>
          <w:t>-- Need OR</w:t>
        </w:r>
      </w:ins>
    </w:p>
    <w:p w14:paraId="44696384" w14:textId="77777777" w:rsidR="00D51305" w:rsidRDefault="00D51305" w:rsidP="00D51305">
      <w:pPr>
        <w:pStyle w:val="PL"/>
        <w:shd w:val="clear" w:color="auto" w:fill="E6E6E6"/>
      </w:pPr>
      <w:ins w:id="17" w:author="Alberto R" w:date="2019-05-02T22:42:00Z">
        <w:r>
          <w:tab/>
          <w:t>]]</w:t>
        </w:r>
      </w:ins>
    </w:p>
    <w:p w14:paraId="50BE2EEE" w14:textId="77777777" w:rsidR="00D51305" w:rsidRPr="005134A4" w:rsidRDefault="00D51305" w:rsidP="00D51305">
      <w:pPr>
        <w:pStyle w:val="PL"/>
        <w:shd w:val="clear" w:color="auto" w:fill="E6E6E6"/>
      </w:pPr>
    </w:p>
    <w:p w14:paraId="2B1B3F06" w14:textId="77777777" w:rsidR="00D51305" w:rsidRPr="005134A4" w:rsidRDefault="00D51305" w:rsidP="00D51305">
      <w:pPr>
        <w:pStyle w:val="PL"/>
        <w:shd w:val="clear" w:color="auto" w:fill="E6E6E6"/>
      </w:pPr>
      <w:r w:rsidRPr="005134A4">
        <w:t>}</w:t>
      </w:r>
    </w:p>
    <w:p w14:paraId="4F4D857F" w14:textId="77777777" w:rsidR="00D51305" w:rsidRPr="005134A4" w:rsidRDefault="00D51305" w:rsidP="00D51305">
      <w:pPr>
        <w:pStyle w:val="PL"/>
        <w:shd w:val="clear" w:color="auto" w:fill="E6E6E6"/>
      </w:pPr>
    </w:p>
    <w:p w14:paraId="6C073B71" w14:textId="77777777" w:rsidR="00D51305" w:rsidRPr="005134A4" w:rsidRDefault="00D51305" w:rsidP="00D51305">
      <w:pPr>
        <w:pStyle w:val="PL"/>
        <w:shd w:val="clear" w:color="auto" w:fill="E6E6E6"/>
      </w:pPr>
      <w:r w:rsidRPr="005134A4">
        <w:t>RadioResourceConfigCommon ::=</w:t>
      </w:r>
      <w:r w:rsidRPr="005134A4">
        <w:tab/>
      </w:r>
      <w:r w:rsidRPr="005134A4">
        <w:tab/>
        <w:t>SEQUENCE {</w:t>
      </w:r>
    </w:p>
    <w:p w14:paraId="6C8043E0" w14:textId="77777777" w:rsidR="00D51305" w:rsidRPr="005134A4" w:rsidRDefault="00D51305" w:rsidP="00D51305">
      <w:pPr>
        <w:pStyle w:val="PL"/>
        <w:shd w:val="clear" w:color="auto" w:fill="E6E6E6"/>
      </w:pPr>
      <w:r w:rsidRPr="005134A4">
        <w:tab/>
        <w:t>rach-ConfigCommon</w:t>
      </w:r>
      <w:r w:rsidRPr="005134A4">
        <w:tab/>
      </w:r>
      <w:r w:rsidRPr="005134A4">
        <w:tab/>
      </w:r>
      <w:r w:rsidRPr="005134A4">
        <w:tab/>
      </w:r>
      <w:r w:rsidRPr="005134A4">
        <w:tab/>
      </w:r>
      <w:r w:rsidRPr="005134A4">
        <w:tab/>
        <w:t>RACH-ConfigCommon</w:t>
      </w:r>
      <w:r w:rsidRPr="005134A4">
        <w:tab/>
      </w:r>
      <w:r w:rsidRPr="005134A4">
        <w:tab/>
      </w:r>
      <w:r w:rsidRPr="005134A4">
        <w:tab/>
      </w:r>
      <w:r w:rsidRPr="005134A4">
        <w:tab/>
      </w:r>
      <w:r w:rsidRPr="005134A4">
        <w:tab/>
        <w:t>OPTIONAL,</w:t>
      </w:r>
      <w:r w:rsidRPr="005134A4">
        <w:tab/>
        <w:t>-- Need ON</w:t>
      </w:r>
    </w:p>
    <w:p w14:paraId="0FB8E2E3" w14:textId="77777777" w:rsidR="00D51305" w:rsidRPr="005134A4" w:rsidRDefault="00D51305" w:rsidP="00D51305">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w:t>
      </w:r>
    </w:p>
    <w:p w14:paraId="42E4D157" w14:textId="77777777" w:rsidR="00D51305" w:rsidRPr="005134A4" w:rsidRDefault="00D51305" w:rsidP="00D51305">
      <w:pPr>
        <w:pStyle w:val="PL"/>
        <w:shd w:val="clear" w:color="auto" w:fill="E6E6E6"/>
      </w:pPr>
      <w:r w:rsidRPr="005134A4">
        <w:tab/>
        <w:t>pdsch-ConfigCommon</w:t>
      </w:r>
      <w:r w:rsidRPr="005134A4">
        <w:tab/>
      </w:r>
      <w:r w:rsidRPr="005134A4">
        <w:tab/>
      </w:r>
      <w:r w:rsidRPr="005134A4">
        <w:tab/>
      </w:r>
      <w:r w:rsidRPr="005134A4">
        <w:tab/>
      </w:r>
      <w:r w:rsidRPr="005134A4">
        <w:tab/>
        <w:t>PDSCH-ConfigCommon</w:t>
      </w:r>
      <w:r w:rsidRPr="005134A4">
        <w:tab/>
      </w:r>
      <w:r w:rsidRPr="005134A4">
        <w:tab/>
      </w:r>
      <w:r w:rsidRPr="005134A4">
        <w:tab/>
      </w:r>
      <w:r w:rsidRPr="005134A4">
        <w:tab/>
      </w:r>
      <w:r w:rsidRPr="005134A4">
        <w:tab/>
        <w:t>OPTIONAL,</w:t>
      </w:r>
      <w:r w:rsidRPr="005134A4">
        <w:tab/>
        <w:t>-- Need ON</w:t>
      </w:r>
    </w:p>
    <w:p w14:paraId="5F3FDD41" w14:textId="77777777" w:rsidR="00D51305" w:rsidRPr="005134A4" w:rsidRDefault="00D51305" w:rsidP="00D51305">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14:paraId="301800F9" w14:textId="77777777" w:rsidR="00D51305" w:rsidRPr="005134A4" w:rsidRDefault="00D51305" w:rsidP="00D51305">
      <w:pPr>
        <w:pStyle w:val="PL"/>
        <w:shd w:val="clear" w:color="auto" w:fill="E6E6E6"/>
      </w:pPr>
      <w:r w:rsidRPr="005134A4">
        <w:tab/>
        <w:t>phich-Config</w:t>
      </w:r>
      <w:r w:rsidRPr="005134A4">
        <w:tab/>
      </w:r>
      <w:r w:rsidRPr="005134A4">
        <w:tab/>
      </w:r>
      <w:r w:rsidRPr="005134A4">
        <w:tab/>
      </w:r>
      <w:r w:rsidRPr="005134A4">
        <w:tab/>
      </w:r>
      <w:r w:rsidRPr="005134A4">
        <w:tab/>
      </w:r>
      <w:r w:rsidRPr="005134A4">
        <w:tab/>
        <w:t>PHICH-Config</w:t>
      </w:r>
      <w:r w:rsidRPr="005134A4">
        <w:tab/>
      </w:r>
      <w:r w:rsidRPr="005134A4">
        <w:tab/>
      </w:r>
      <w:r w:rsidRPr="005134A4">
        <w:tab/>
      </w:r>
      <w:r w:rsidRPr="005134A4">
        <w:tab/>
      </w:r>
      <w:r w:rsidRPr="005134A4">
        <w:tab/>
      </w:r>
      <w:r w:rsidRPr="005134A4">
        <w:tab/>
        <w:t>OPTIONAL,</w:t>
      </w:r>
      <w:r w:rsidRPr="005134A4">
        <w:tab/>
        <w:t>-- Need ON</w:t>
      </w:r>
    </w:p>
    <w:p w14:paraId="23EA1BB0" w14:textId="77777777" w:rsidR="00D51305" w:rsidRPr="005134A4" w:rsidRDefault="00D51305" w:rsidP="00D51305">
      <w:pPr>
        <w:pStyle w:val="PL"/>
        <w:shd w:val="clear" w:color="auto" w:fill="E6E6E6"/>
      </w:pPr>
      <w:r w:rsidRPr="005134A4">
        <w:tab/>
        <w:t>pucch-ConfigCommon</w:t>
      </w:r>
      <w:r w:rsidRPr="005134A4">
        <w:tab/>
      </w:r>
      <w:r w:rsidRPr="005134A4">
        <w:tab/>
      </w:r>
      <w:r w:rsidRPr="005134A4">
        <w:tab/>
      </w:r>
      <w:r w:rsidRPr="005134A4">
        <w:tab/>
      </w:r>
      <w:r w:rsidRPr="005134A4">
        <w:tab/>
        <w:t>PUCCH-ConfigCommon</w:t>
      </w:r>
      <w:r w:rsidRPr="005134A4">
        <w:tab/>
      </w:r>
      <w:r w:rsidRPr="005134A4">
        <w:tab/>
      </w:r>
      <w:r w:rsidRPr="005134A4">
        <w:tab/>
      </w:r>
      <w:r w:rsidRPr="005134A4">
        <w:tab/>
      </w:r>
      <w:r w:rsidRPr="005134A4">
        <w:tab/>
        <w:t>OPTIONAL,</w:t>
      </w:r>
      <w:r w:rsidRPr="005134A4">
        <w:tab/>
        <w:t>-- Need ON</w:t>
      </w:r>
    </w:p>
    <w:p w14:paraId="6734F07F" w14:textId="77777777" w:rsidR="00D51305" w:rsidRPr="005134A4" w:rsidRDefault="00D51305" w:rsidP="00D51305">
      <w:pPr>
        <w:pStyle w:val="PL"/>
        <w:shd w:val="clear" w:color="auto" w:fill="E6E6E6"/>
      </w:pPr>
      <w:r w:rsidRPr="005134A4">
        <w:tab/>
        <w:t>soundingRS-UL-ConfigCommon</w:t>
      </w:r>
      <w:r w:rsidRPr="005134A4">
        <w:tab/>
      </w:r>
      <w:r w:rsidRPr="005134A4">
        <w:tab/>
      </w:r>
      <w:r w:rsidRPr="005134A4">
        <w:tab/>
        <w:t>SoundingRS-UL-ConfigCommon</w:t>
      </w:r>
      <w:r w:rsidRPr="005134A4">
        <w:tab/>
      </w:r>
      <w:r w:rsidRPr="005134A4">
        <w:tab/>
      </w:r>
      <w:r w:rsidRPr="005134A4">
        <w:tab/>
        <w:t>OPTIONAL,</w:t>
      </w:r>
      <w:r w:rsidRPr="005134A4">
        <w:tab/>
        <w:t>-- Need ON</w:t>
      </w:r>
    </w:p>
    <w:p w14:paraId="74FB35DD" w14:textId="77777777" w:rsidR="00D51305" w:rsidRPr="005134A4" w:rsidRDefault="00D51305" w:rsidP="00D51305">
      <w:pPr>
        <w:pStyle w:val="PL"/>
        <w:shd w:val="clear" w:color="auto" w:fill="E6E6E6"/>
      </w:pPr>
      <w:r w:rsidRPr="005134A4">
        <w:tab/>
        <w:t>uplinkPowerControlCommon</w:t>
      </w:r>
      <w:r w:rsidRPr="005134A4">
        <w:tab/>
      </w:r>
      <w:r w:rsidRPr="005134A4">
        <w:tab/>
      </w:r>
      <w:r w:rsidRPr="005134A4">
        <w:tab/>
        <w:t>UplinkPowerControlCommon</w:t>
      </w:r>
      <w:r w:rsidRPr="005134A4">
        <w:tab/>
      </w:r>
      <w:r w:rsidRPr="005134A4">
        <w:tab/>
      </w:r>
      <w:r w:rsidRPr="005134A4">
        <w:tab/>
        <w:t>OPTIONAL,</w:t>
      </w:r>
      <w:r w:rsidRPr="005134A4">
        <w:tab/>
        <w:t>-- Need ON</w:t>
      </w:r>
    </w:p>
    <w:p w14:paraId="644E578B" w14:textId="77777777" w:rsidR="00D51305" w:rsidRPr="005134A4" w:rsidRDefault="00D51305" w:rsidP="00D51305">
      <w:pPr>
        <w:pStyle w:val="PL"/>
        <w:shd w:val="clear" w:color="auto" w:fill="E6E6E6"/>
      </w:pPr>
      <w:r w:rsidRPr="005134A4">
        <w:tab/>
        <w:t>antennaInfoCommon</w:t>
      </w:r>
      <w:r w:rsidRPr="005134A4">
        <w:tab/>
      </w:r>
      <w:r w:rsidRPr="005134A4">
        <w:tab/>
      </w:r>
      <w:r w:rsidRPr="005134A4">
        <w:tab/>
      </w:r>
      <w:r w:rsidRPr="005134A4">
        <w:tab/>
      </w:r>
      <w:r w:rsidRPr="005134A4">
        <w:tab/>
        <w:t>AntennaInfoCommon</w:t>
      </w:r>
      <w:r w:rsidRPr="005134A4">
        <w:tab/>
      </w:r>
      <w:r w:rsidRPr="005134A4">
        <w:tab/>
      </w:r>
      <w:r w:rsidRPr="005134A4">
        <w:tab/>
      </w:r>
      <w:r w:rsidRPr="005134A4">
        <w:tab/>
      </w:r>
      <w:r w:rsidRPr="005134A4">
        <w:tab/>
        <w:t>OPTIONAL,</w:t>
      </w:r>
      <w:r w:rsidRPr="005134A4">
        <w:tab/>
        <w:t>-- Need ON</w:t>
      </w:r>
    </w:p>
    <w:p w14:paraId="2C815DDE" w14:textId="77777777" w:rsidR="00D51305" w:rsidRPr="005134A4" w:rsidRDefault="00D51305" w:rsidP="00D51305">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14:paraId="79FAD67A" w14:textId="77777777" w:rsidR="00D51305" w:rsidRPr="005134A4" w:rsidRDefault="00D51305" w:rsidP="00D51305">
      <w:pPr>
        <w:pStyle w:val="PL"/>
        <w:shd w:val="clear" w:color="auto" w:fill="E6E6E6"/>
      </w:pPr>
      <w:r w:rsidRPr="005134A4">
        <w:tab/>
        <w:t>tdd-Config</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r>
      <w:r w:rsidRPr="005134A4">
        <w:tab/>
      </w:r>
      <w:r w:rsidRPr="005134A4">
        <w:tab/>
        <w:t>OPTIONAL,</w:t>
      </w:r>
      <w:r w:rsidRPr="005134A4">
        <w:tab/>
        <w:t>-- Cond TDD</w:t>
      </w:r>
    </w:p>
    <w:p w14:paraId="2702F571" w14:textId="77777777" w:rsidR="00D51305" w:rsidRPr="005134A4" w:rsidRDefault="00D51305" w:rsidP="00D51305">
      <w:pPr>
        <w:pStyle w:val="PL"/>
        <w:shd w:val="clear" w:color="auto" w:fill="E6E6E6"/>
      </w:pPr>
      <w:r w:rsidRPr="005134A4">
        <w:tab/>
        <w:t>ul-CyclicPrefixLength</w:t>
      </w:r>
      <w:r w:rsidRPr="005134A4">
        <w:tab/>
      </w:r>
      <w:r w:rsidRPr="005134A4">
        <w:tab/>
      </w:r>
      <w:r w:rsidRPr="005134A4">
        <w:tab/>
      </w:r>
      <w:r w:rsidRPr="005134A4">
        <w:tab/>
        <w:t>UL-CyclicPrefixLength,</w:t>
      </w:r>
    </w:p>
    <w:p w14:paraId="378EB1EA" w14:textId="77777777" w:rsidR="00D51305" w:rsidRPr="005134A4" w:rsidRDefault="00D51305" w:rsidP="00D51305">
      <w:pPr>
        <w:pStyle w:val="PL"/>
        <w:shd w:val="clear" w:color="auto" w:fill="E6E6E6"/>
      </w:pPr>
      <w:r w:rsidRPr="005134A4">
        <w:tab/>
        <w:t>...,</w:t>
      </w:r>
    </w:p>
    <w:p w14:paraId="784C2AE2" w14:textId="77777777" w:rsidR="00D51305" w:rsidRPr="005134A4" w:rsidRDefault="00D51305" w:rsidP="00D51305">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ON</w:t>
      </w:r>
    </w:p>
    <w:p w14:paraId="1D1607E1" w14:textId="77777777" w:rsidR="00D51305" w:rsidRPr="005134A4" w:rsidRDefault="00D51305" w:rsidP="00D51305">
      <w:pPr>
        <w:pStyle w:val="PL"/>
        <w:shd w:val="clear" w:color="auto" w:fill="E6E6E6"/>
      </w:pPr>
      <w:r w:rsidRPr="005134A4">
        <w:tab/>
        <w:t>]],</w:t>
      </w:r>
    </w:p>
    <w:p w14:paraId="71390C3E" w14:textId="77777777" w:rsidR="00D51305" w:rsidRPr="005134A4" w:rsidRDefault="00D51305" w:rsidP="00D51305">
      <w:pPr>
        <w:pStyle w:val="PL"/>
        <w:shd w:val="clear" w:color="auto" w:fill="E6E6E6"/>
      </w:pPr>
      <w:r w:rsidRPr="005134A4">
        <w:tab/>
        <w:t>[[</w:t>
      </w:r>
      <w:r w:rsidRPr="005134A4">
        <w:tab/>
        <w:t>tdd-Config-v1130</w:t>
      </w:r>
      <w:r w:rsidRPr="005134A4">
        <w:tab/>
      </w:r>
      <w:r w:rsidRPr="005134A4">
        <w:tab/>
      </w:r>
      <w:r w:rsidRPr="005134A4">
        <w:tab/>
      </w:r>
      <w:r w:rsidRPr="005134A4">
        <w:tab/>
        <w:t>TDD-Config-v1130</w:t>
      </w:r>
      <w:r w:rsidRPr="005134A4">
        <w:tab/>
      </w:r>
      <w:r w:rsidRPr="005134A4">
        <w:tab/>
      </w:r>
      <w:r w:rsidRPr="005134A4">
        <w:tab/>
      </w:r>
      <w:r w:rsidRPr="005134A4">
        <w:tab/>
      </w:r>
      <w:r w:rsidRPr="005134A4">
        <w:tab/>
        <w:t>OPTIONAL</w:t>
      </w:r>
      <w:r w:rsidRPr="005134A4">
        <w:tab/>
        <w:t>-- Cond TDD3</w:t>
      </w:r>
    </w:p>
    <w:p w14:paraId="349787A2" w14:textId="77777777" w:rsidR="00D51305" w:rsidRPr="005134A4" w:rsidRDefault="00D51305" w:rsidP="00D51305">
      <w:pPr>
        <w:pStyle w:val="PL"/>
        <w:shd w:val="clear" w:color="auto" w:fill="E6E6E6"/>
      </w:pPr>
      <w:r w:rsidRPr="005134A4">
        <w:tab/>
        <w:t>]],</w:t>
      </w:r>
    </w:p>
    <w:p w14:paraId="343B14EA" w14:textId="77777777" w:rsidR="00D51305" w:rsidRPr="005134A4" w:rsidRDefault="00D51305" w:rsidP="00D51305">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599E1E49" w14:textId="77777777" w:rsidR="00D51305" w:rsidRPr="005134A4" w:rsidRDefault="00D51305" w:rsidP="00D51305">
      <w:pPr>
        <w:pStyle w:val="PL"/>
        <w:shd w:val="clear" w:color="auto" w:fill="E6E6E6"/>
      </w:pPr>
      <w:r w:rsidRPr="005134A4">
        <w:tab/>
        <w:t>]],</w:t>
      </w:r>
    </w:p>
    <w:p w14:paraId="21FCC916" w14:textId="77777777" w:rsidR="00D51305" w:rsidRPr="005134A4" w:rsidRDefault="00D51305" w:rsidP="00D51305">
      <w:pPr>
        <w:pStyle w:val="PL"/>
        <w:shd w:val="clear" w:color="auto" w:fill="E6E6E6"/>
      </w:pPr>
      <w:r w:rsidRPr="005134A4">
        <w:tab/>
        <w:t>[[</w:t>
      </w:r>
      <w:r w:rsidRPr="005134A4">
        <w:tab/>
      </w:r>
    </w:p>
    <w:p w14:paraId="79BB206A" w14:textId="77777777" w:rsidR="00D51305" w:rsidRPr="005134A4" w:rsidRDefault="00D51305" w:rsidP="00D51305">
      <w:pPr>
        <w:pStyle w:val="PL"/>
        <w:shd w:val="clear" w:color="auto" w:fill="E6E6E6"/>
      </w:pPr>
      <w:r w:rsidRPr="005134A4">
        <w:tab/>
      </w:r>
      <w:r w:rsidRPr="005134A4">
        <w:tab/>
        <w:t>prach-Config-v1310</w:t>
      </w:r>
      <w:r w:rsidRPr="005134A4">
        <w:tab/>
      </w:r>
      <w:r w:rsidRPr="005134A4">
        <w:tab/>
      </w:r>
      <w:r w:rsidRPr="005134A4">
        <w:tab/>
      </w:r>
      <w:r w:rsidRPr="005134A4">
        <w:tab/>
        <w:t>PRACH-Config-v1310</w:t>
      </w:r>
      <w:r w:rsidRPr="005134A4">
        <w:tab/>
      </w:r>
      <w:r w:rsidRPr="005134A4">
        <w:tab/>
      </w:r>
      <w:r w:rsidRPr="005134A4">
        <w:tab/>
      </w:r>
      <w:r w:rsidRPr="005134A4">
        <w:tab/>
      </w:r>
      <w:r w:rsidRPr="005134A4">
        <w:tab/>
        <w:t>OPTIONAL,</w:t>
      </w:r>
      <w:r w:rsidRPr="005134A4">
        <w:tab/>
        <w:t>-- Need ON</w:t>
      </w:r>
    </w:p>
    <w:p w14:paraId="1AD77108" w14:textId="77777777" w:rsidR="00D51305" w:rsidRPr="005134A4" w:rsidRDefault="00D51305" w:rsidP="00D51305">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ON</w:t>
      </w:r>
    </w:p>
    <w:p w14:paraId="5617F062" w14:textId="77777777" w:rsidR="00D51305" w:rsidRPr="005134A4" w:rsidRDefault="00D51305" w:rsidP="00D51305">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ON</w:t>
      </w:r>
    </w:p>
    <w:p w14:paraId="6F6DCD72" w14:textId="77777777" w:rsidR="00D51305" w:rsidRPr="005134A4" w:rsidRDefault="00D51305" w:rsidP="00D51305">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ON</w:t>
      </w:r>
    </w:p>
    <w:p w14:paraId="626F7331" w14:textId="77777777" w:rsidR="00D51305" w:rsidRPr="005134A4" w:rsidRDefault="00D51305" w:rsidP="00D51305">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ON</w:t>
      </w:r>
    </w:p>
    <w:p w14:paraId="68A3047A" w14:textId="77777777" w:rsidR="00D51305" w:rsidRPr="005134A4" w:rsidRDefault="00D51305" w:rsidP="00D51305">
      <w:pPr>
        <w:pStyle w:val="PL"/>
        <w:shd w:val="clear" w:color="auto" w:fill="E6E6E6"/>
      </w:pPr>
      <w:r w:rsidRPr="005134A4">
        <w:tab/>
      </w:r>
      <w:r w:rsidRPr="005134A4">
        <w:tab/>
        <w:t>uplinkPowerControlCommon-v1310</w:t>
      </w:r>
      <w:r w:rsidRPr="005134A4">
        <w:tab/>
        <w:t>UplinkPowerControlCommon-v1310</w:t>
      </w:r>
      <w:r w:rsidRPr="005134A4">
        <w:tab/>
      </w:r>
      <w:r w:rsidRPr="005134A4">
        <w:tab/>
        <w:t>OPTIONAL</w:t>
      </w:r>
      <w:r w:rsidRPr="005134A4">
        <w:tab/>
        <w:t>-- Need ON</w:t>
      </w:r>
    </w:p>
    <w:p w14:paraId="50EFA8D1" w14:textId="77777777" w:rsidR="00D51305" w:rsidRPr="005134A4" w:rsidRDefault="00D51305" w:rsidP="00D51305">
      <w:pPr>
        <w:pStyle w:val="PL"/>
        <w:shd w:val="clear" w:color="auto" w:fill="E6E6E6"/>
      </w:pPr>
      <w:r w:rsidRPr="005134A4">
        <w:tab/>
        <w:t>]],</w:t>
      </w:r>
    </w:p>
    <w:p w14:paraId="152C345E" w14:textId="77777777" w:rsidR="00D51305" w:rsidRPr="005134A4" w:rsidRDefault="00D51305" w:rsidP="00D51305">
      <w:pPr>
        <w:pStyle w:val="PL"/>
        <w:shd w:val="clear" w:color="auto" w:fill="E6E6E6"/>
      </w:pPr>
      <w:r w:rsidRPr="005134A4">
        <w:tab/>
        <w:t>[[</w:t>
      </w:r>
      <w:r w:rsidRPr="005134A4">
        <w:tab/>
        <w:t>highSpeedConfig-r14</w:t>
      </w:r>
      <w:r w:rsidRPr="005134A4">
        <w:tab/>
      </w:r>
      <w:r w:rsidRPr="005134A4">
        <w:tab/>
      </w:r>
      <w:r w:rsidRPr="005134A4">
        <w:tab/>
      </w:r>
      <w:r w:rsidRPr="005134A4">
        <w:tab/>
        <w:t>HighSpeedConfig-r14</w:t>
      </w:r>
      <w:r w:rsidRPr="005134A4">
        <w:tab/>
      </w:r>
      <w:r w:rsidRPr="005134A4">
        <w:tab/>
      </w:r>
      <w:r w:rsidRPr="005134A4">
        <w:tab/>
      </w:r>
      <w:r w:rsidRPr="005134A4">
        <w:tab/>
      </w:r>
      <w:r w:rsidRPr="005134A4">
        <w:tab/>
        <w:t>OPTIONAL,</w:t>
      </w:r>
      <w:r w:rsidRPr="005134A4">
        <w:tab/>
        <w:t>-- Need OR</w:t>
      </w:r>
    </w:p>
    <w:p w14:paraId="5BE1B6D7" w14:textId="77777777" w:rsidR="00D51305" w:rsidRPr="005134A4" w:rsidRDefault="00D51305" w:rsidP="00D51305">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p>
    <w:p w14:paraId="7D3034E3" w14:textId="77777777" w:rsidR="00D51305" w:rsidRPr="005134A4" w:rsidRDefault="00D51305" w:rsidP="00D51305">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14:paraId="3D69E00D" w14:textId="77777777" w:rsidR="00D51305" w:rsidRPr="005134A4" w:rsidRDefault="00D51305" w:rsidP="00D51305">
      <w:pPr>
        <w:pStyle w:val="PL"/>
        <w:shd w:val="clear" w:color="auto" w:fill="E6E6E6"/>
      </w:pPr>
      <w:r w:rsidRPr="005134A4">
        <w:tab/>
      </w:r>
      <w:r w:rsidRPr="005134A4">
        <w:tab/>
        <w:t>tdd-Config-v1430</w:t>
      </w:r>
      <w:r w:rsidRPr="005134A4">
        <w:tab/>
      </w:r>
      <w:r w:rsidRPr="005134A4">
        <w:tab/>
      </w:r>
      <w:r w:rsidRPr="005134A4">
        <w:tab/>
      </w:r>
      <w:r w:rsidRPr="005134A4">
        <w:tab/>
        <w:t>TDD-Config-v1430</w:t>
      </w:r>
      <w:r w:rsidRPr="005134A4">
        <w:tab/>
      </w:r>
      <w:r w:rsidRPr="005134A4">
        <w:tab/>
      </w:r>
      <w:r w:rsidRPr="005134A4">
        <w:tab/>
      </w:r>
      <w:r w:rsidRPr="005134A4">
        <w:tab/>
      </w:r>
      <w:r w:rsidRPr="005134A4">
        <w:tab/>
        <w:t>OPTIONAL</w:t>
      </w:r>
      <w:r w:rsidRPr="005134A4">
        <w:tab/>
        <w:t>-- Cond TDD3</w:t>
      </w:r>
    </w:p>
    <w:p w14:paraId="21C528AB" w14:textId="77777777" w:rsidR="00D51305" w:rsidRPr="005134A4" w:rsidRDefault="00D51305" w:rsidP="00D51305">
      <w:pPr>
        <w:pStyle w:val="PL"/>
        <w:shd w:val="clear" w:color="auto" w:fill="E6E6E6"/>
      </w:pPr>
      <w:r w:rsidRPr="005134A4">
        <w:tab/>
        <w:t>]],</w:t>
      </w:r>
    </w:p>
    <w:p w14:paraId="23B5E8B6" w14:textId="77777777" w:rsidR="00D51305" w:rsidRPr="005134A4" w:rsidRDefault="00D51305" w:rsidP="00D51305">
      <w:pPr>
        <w:pStyle w:val="PL"/>
        <w:shd w:val="clear" w:color="auto" w:fill="E6E6E6"/>
      </w:pPr>
      <w:r w:rsidRPr="005134A4">
        <w:tab/>
        <w:t>[[</w:t>
      </w:r>
    </w:p>
    <w:p w14:paraId="14AD57A0" w14:textId="77777777" w:rsidR="00D51305" w:rsidRPr="005134A4" w:rsidRDefault="00D51305" w:rsidP="00D51305">
      <w:pPr>
        <w:pStyle w:val="PL"/>
        <w:shd w:val="clear" w:color="auto" w:fill="E6E6E6"/>
      </w:pPr>
      <w:r w:rsidRPr="005134A4">
        <w:tab/>
      </w:r>
      <w:r w:rsidRPr="005134A4">
        <w:tab/>
        <w:t>tdd-Config-v1450</w:t>
      </w:r>
      <w:r w:rsidRPr="005134A4">
        <w:tab/>
      </w:r>
      <w:r w:rsidRPr="005134A4">
        <w:tab/>
      </w:r>
      <w:r w:rsidRPr="005134A4">
        <w:tab/>
      </w:r>
      <w:r w:rsidRPr="005134A4">
        <w:tab/>
        <w:t>TDD-Config-v1450</w:t>
      </w:r>
      <w:r w:rsidRPr="005134A4">
        <w:tab/>
      </w:r>
      <w:r w:rsidRPr="005134A4">
        <w:tab/>
      </w:r>
      <w:r w:rsidRPr="005134A4">
        <w:tab/>
      </w:r>
      <w:r w:rsidRPr="005134A4">
        <w:tab/>
      </w:r>
      <w:r w:rsidRPr="005134A4">
        <w:tab/>
        <w:t>OPTIONAL</w:t>
      </w:r>
      <w:r w:rsidRPr="005134A4">
        <w:tab/>
        <w:t>-- Cond TDD3</w:t>
      </w:r>
    </w:p>
    <w:p w14:paraId="59074FDE" w14:textId="77777777" w:rsidR="00D51305" w:rsidRPr="005134A4" w:rsidRDefault="00D51305" w:rsidP="00D51305">
      <w:pPr>
        <w:pStyle w:val="PL"/>
        <w:shd w:val="clear" w:color="auto" w:fill="E6E6E6"/>
      </w:pPr>
      <w:r w:rsidRPr="005134A4">
        <w:tab/>
        <w:t>]],</w:t>
      </w:r>
    </w:p>
    <w:p w14:paraId="088FE114" w14:textId="77777777" w:rsidR="00D51305" w:rsidRPr="005134A4" w:rsidRDefault="00D51305" w:rsidP="00D51305">
      <w:pPr>
        <w:pStyle w:val="PL"/>
        <w:shd w:val="clear" w:color="auto" w:fill="E6E6E6"/>
      </w:pPr>
      <w:r w:rsidRPr="005134A4">
        <w:tab/>
        <w:t>[[</w:t>
      </w:r>
      <w:r w:rsidRPr="005134A4">
        <w:tab/>
        <w:t>uplinkPowerControlCommon-v1530</w:t>
      </w:r>
      <w:r w:rsidRPr="005134A4">
        <w:tab/>
        <w:t>UplinkPowerControlCommon-v1530</w:t>
      </w:r>
      <w:r w:rsidRPr="005134A4">
        <w:tab/>
      </w:r>
      <w:r w:rsidRPr="005134A4">
        <w:tab/>
        <w:t>OPTIONAL,</w:t>
      </w:r>
      <w:r w:rsidRPr="005134A4">
        <w:tab/>
        <w:t>-- Need ON</w:t>
      </w:r>
    </w:p>
    <w:p w14:paraId="12BA5F2F" w14:textId="77777777" w:rsidR="00D51305" w:rsidRPr="005134A4" w:rsidRDefault="00D51305" w:rsidP="00D51305">
      <w:pPr>
        <w:pStyle w:val="PL"/>
        <w:shd w:val="clear" w:color="auto" w:fill="E6E6E6"/>
      </w:pPr>
      <w:r w:rsidRPr="005134A4">
        <w:tab/>
      </w:r>
      <w:r w:rsidRPr="005134A4">
        <w:tab/>
        <w:t>highSpeedConfig-v1530</w:t>
      </w:r>
      <w:r w:rsidRPr="005134A4">
        <w:tab/>
      </w:r>
      <w:r w:rsidRPr="005134A4">
        <w:tab/>
      </w:r>
      <w:r w:rsidRPr="005134A4">
        <w:tab/>
        <w:t>HighSpeedConfig-v1530</w:t>
      </w:r>
      <w:r w:rsidRPr="005134A4">
        <w:tab/>
      </w:r>
      <w:r w:rsidRPr="005134A4">
        <w:tab/>
      </w:r>
      <w:r w:rsidRPr="005134A4">
        <w:tab/>
      </w:r>
      <w:r w:rsidRPr="005134A4">
        <w:tab/>
        <w:t>OPTIONAL</w:t>
      </w:r>
      <w:r w:rsidRPr="005134A4">
        <w:tab/>
        <w:t>-- Need OR</w:t>
      </w:r>
    </w:p>
    <w:p w14:paraId="12E25A48" w14:textId="77777777" w:rsidR="00D51305" w:rsidRPr="005134A4" w:rsidRDefault="00D51305" w:rsidP="00D51305">
      <w:pPr>
        <w:pStyle w:val="PL"/>
        <w:shd w:val="clear" w:color="auto" w:fill="E6E6E6"/>
      </w:pPr>
      <w:r w:rsidRPr="005134A4">
        <w:tab/>
        <w:t>]]</w:t>
      </w:r>
    </w:p>
    <w:p w14:paraId="10AE2538" w14:textId="77777777" w:rsidR="00D51305" w:rsidRPr="005134A4" w:rsidRDefault="00D51305" w:rsidP="00D51305">
      <w:pPr>
        <w:pStyle w:val="PL"/>
        <w:shd w:val="clear" w:color="auto" w:fill="E6E6E6"/>
      </w:pPr>
      <w:r w:rsidRPr="005134A4">
        <w:t>}</w:t>
      </w:r>
    </w:p>
    <w:p w14:paraId="03D69D81" w14:textId="77777777" w:rsidR="00D51305" w:rsidRPr="005134A4" w:rsidRDefault="00D51305" w:rsidP="00D51305">
      <w:pPr>
        <w:pStyle w:val="PL"/>
        <w:shd w:val="clear" w:color="auto" w:fill="E6E6E6"/>
      </w:pPr>
    </w:p>
    <w:p w14:paraId="5B650E44" w14:textId="77777777" w:rsidR="00D51305" w:rsidRPr="005134A4" w:rsidRDefault="00D51305" w:rsidP="00D51305">
      <w:pPr>
        <w:pStyle w:val="PL"/>
        <w:shd w:val="clear" w:color="auto" w:fill="E6E6E6"/>
      </w:pPr>
      <w:r w:rsidRPr="005134A4">
        <w:t>RadioResourceConfigCommonPSCell-r12 ::=</w:t>
      </w:r>
      <w:r w:rsidRPr="005134A4">
        <w:tab/>
        <w:t>SEQUENCE {</w:t>
      </w:r>
    </w:p>
    <w:p w14:paraId="4EE12D94" w14:textId="77777777" w:rsidR="00D51305" w:rsidRPr="005134A4" w:rsidRDefault="00D51305" w:rsidP="00D51305">
      <w:pPr>
        <w:pStyle w:val="PL"/>
        <w:shd w:val="clear" w:color="auto" w:fill="E6E6E6"/>
      </w:pPr>
      <w:r w:rsidRPr="005134A4">
        <w:tab/>
        <w:t>basicFields-r12</w:t>
      </w:r>
      <w:r w:rsidRPr="005134A4">
        <w:tab/>
      </w:r>
      <w:r w:rsidRPr="005134A4">
        <w:tab/>
      </w:r>
      <w:r w:rsidRPr="005134A4">
        <w:tab/>
      </w:r>
      <w:r w:rsidRPr="005134A4">
        <w:tab/>
      </w:r>
      <w:r w:rsidRPr="005134A4">
        <w:tab/>
      </w:r>
      <w:r w:rsidRPr="005134A4">
        <w:tab/>
        <w:t>RadioResourceConfigCommonSCell-r10,</w:t>
      </w:r>
    </w:p>
    <w:p w14:paraId="2F9E6FAB" w14:textId="77777777" w:rsidR="00D51305" w:rsidRPr="005134A4" w:rsidRDefault="00D51305" w:rsidP="00D51305">
      <w:pPr>
        <w:pStyle w:val="PL"/>
        <w:shd w:val="clear" w:color="auto" w:fill="E6E6E6"/>
      </w:pPr>
      <w:r w:rsidRPr="005134A4">
        <w:tab/>
        <w:t>pucch-ConfigCommon-r12</w:t>
      </w:r>
      <w:r w:rsidRPr="005134A4">
        <w:tab/>
      </w:r>
      <w:r w:rsidRPr="005134A4">
        <w:tab/>
      </w:r>
      <w:r w:rsidRPr="005134A4">
        <w:tab/>
      </w:r>
      <w:r w:rsidRPr="005134A4">
        <w:tab/>
        <w:t>PUCCH-ConfigCommon,</w:t>
      </w:r>
    </w:p>
    <w:p w14:paraId="6C2EB1FC" w14:textId="77777777" w:rsidR="00D51305" w:rsidRPr="005134A4" w:rsidRDefault="00D51305" w:rsidP="00D51305">
      <w:pPr>
        <w:pStyle w:val="PL"/>
        <w:shd w:val="clear" w:color="auto" w:fill="E6E6E6"/>
      </w:pPr>
      <w:r w:rsidRPr="005134A4">
        <w:tab/>
        <w:t>rach-ConfigCommon-r12</w:t>
      </w:r>
      <w:r w:rsidRPr="005134A4">
        <w:tab/>
      </w:r>
      <w:r w:rsidRPr="005134A4">
        <w:tab/>
      </w:r>
      <w:r w:rsidRPr="005134A4">
        <w:tab/>
      </w:r>
      <w:r w:rsidRPr="005134A4">
        <w:tab/>
        <w:t>RACH-ConfigCommon,</w:t>
      </w:r>
    </w:p>
    <w:p w14:paraId="566EF998" w14:textId="77777777" w:rsidR="00D51305" w:rsidRPr="005134A4" w:rsidRDefault="00D51305" w:rsidP="00D51305">
      <w:pPr>
        <w:pStyle w:val="PL"/>
        <w:shd w:val="clear" w:color="auto" w:fill="E6E6E6"/>
      </w:pPr>
      <w:r w:rsidRPr="005134A4">
        <w:tab/>
        <w:t>uplinkPowerControlCommonPSCell-r12</w:t>
      </w:r>
      <w:r w:rsidRPr="005134A4">
        <w:tab/>
        <w:t>UplinkPowerControlCommonPSCell-r12,</w:t>
      </w:r>
    </w:p>
    <w:p w14:paraId="7A6A2F88" w14:textId="77777777" w:rsidR="00D51305" w:rsidRPr="005134A4" w:rsidRDefault="00D51305" w:rsidP="00D51305">
      <w:pPr>
        <w:pStyle w:val="PL"/>
        <w:shd w:val="clear" w:color="auto" w:fill="E6E6E6"/>
      </w:pPr>
      <w:r w:rsidRPr="005134A4">
        <w:tab/>
        <w:t>...,</w:t>
      </w:r>
    </w:p>
    <w:p w14:paraId="56AE6326" w14:textId="77777777" w:rsidR="00D51305" w:rsidRPr="005134A4" w:rsidRDefault="00D51305" w:rsidP="00D51305">
      <w:pPr>
        <w:pStyle w:val="PL"/>
        <w:shd w:val="clear" w:color="auto" w:fill="E6E6E6"/>
      </w:pPr>
      <w:r w:rsidRPr="005134A4">
        <w:tab/>
        <w:t>[[</w:t>
      </w:r>
      <w:r w:rsidRPr="005134A4">
        <w:tab/>
        <w:t>uplinkPowerControlCommonPSCell-v1310</w:t>
      </w:r>
    </w:p>
    <w:p w14:paraId="7B1E94A0"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UplinkPowerControlCommon-v1310</w:t>
      </w:r>
      <w:r w:rsidRPr="005134A4">
        <w:tab/>
      </w:r>
      <w:r w:rsidRPr="005134A4">
        <w:tab/>
        <w:t>OPTIONAL</w:t>
      </w:r>
      <w:r w:rsidRPr="005134A4">
        <w:tab/>
        <w:t>-- Need ON</w:t>
      </w:r>
    </w:p>
    <w:p w14:paraId="5F38A693" w14:textId="77777777" w:rsidR="00D51305" w:rsidRPr="005134A4" w:rsidRDefault="00D51305" w:rsidP="00D51305">
      <w:pPr>
        <w:pStyle w:val="PL"/>
        <w:shd w:val="clear" w:color="auto" w:fill="E6E6E6"/>
      </w:pPr>
      <w:r w:rsidRPr="005134A4">
        <w:tab/>
        <w:t>]],</w:t>
      </w:r>
    </w:p>
    <w:p w14:paraId="1B5B3756" w14:textId="77777777" w:rsidR="00D51305" w:rsidRPr="005134A4" w:rsidRDefault="00D51305" w:rsidP="00D51305">
      <w:pPr>
        <w:pStyle w:val="PL"/>
        <w:shd w:val="clear" w:color="auto" w:fill="E6E6E6"/>
      </w:pPr>
      <w:r w:rsidRPr="005134A4">
        <w:tab/>
        <w:t>[[</w:t>
      </w:r>
      <w:r w:rsidRPr="005134A4">
        <w:tab/>
        <w:t>uplinkPowerControlCommonPSCell-v1530</w:t>
      </w:r>
      <w:r w:rsidRPr="005134A4">
        <w:tab/>
      </w:r>
    </w:p>
    <w:p w14:paraId="1566A13B"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UplinkPowerControlCommon-v1530</w:t>
      </w:r>
      <w:r w:rsidRPr="005134A4">
        <w:tab/>
      </w:r>
      <w:r w:rsidRPr="005134A4">
        <w:tab/>
        <w:t>OPTIONAL</w:t>
      </w:r>
      <w:r w:rsidRPr="005134A4">
        <w:tab/>
        <w:t>-- Need ON</w:t>
      </w:r>
    </w:p>
    <w:p w14:paraId="1D4416BF" w14:textId="77777777" w:rsidR="00D51305" w:rsidRPr="005134A4" w:rsidRDefault="00D51305" w:rsidP="00D51305">
      <w:pPr>
        <w:pStyle w:val="PL"/>
        <w:shd w:val="clear" w:color="auto" w:fill="E6E6E6"/>
      </w:pPr>
      <w:r w:rsidRPr="005134A4">
        <w:tab/>
        <w:t>]]</w:t>
      </w:r>
    </w:p>
    <w:p w14:paraId="58296DB5" w14:textId="77777777" w:rsidR="00D51305" w:rsidRPr="005134A4" w:rsidRDefault="00D51305" w:rsidP="00D51305">
      <w:pPr>
        <w:pStyle w:val="PL"/>
        <w:shd w:val="clear" w:color="auto" w:fill="E6E6E6"/>
      </w:pPr>
      <w:r w:rsidRPr="005134A4">
        <w:t>}</w:t>
      </w:r>
    </w:p>
    <w:p w14:paraId="4862AE2B" w14:textId="77777777" w:rsidR="00D51305" w:rsidRPr="005134A4" w:rsidRDefault="00D51305" w:rsidP="00D51305">
      <w:pPr>
        <w:pStyle w:val="PL"/>
        <w:shd w:val="clear" w:color="auto" w:fill="E6E6E6"/>
      </w:pPr>
    </w:p>
    <w:p w14:paraId="0CC0734D" w14:textId="77777777" w:rsidR="00D51305" w:rsidRPr="005134A4" w:rsidRDefault="00D51305" w:rsidP="00D51305">
      <w:pPr>
        <w:pStyle w:val="PL"/>
        <w:shd w:val="clear" w:color="auto" w:fill="E6E6E6"/>
      </w:pPr>
      <w:r w:rsidRPr="005134A4">
        <w:t>RadioResourceConfigCommonPSCell-v12f0 ::=</w:t>
      </w:r>
      <w:r w:rsidRPr="005134A4">
        <w:tab/>
        <w:t>SEQUENCE {</w:t>
      </w:r>
    </w:p>
    <w:p w14:paraId="4E1415FB" w14:textId="77777777" w:rsidR="00D51305" w:rsidRPr="005134A4" w:rsidRDefault="00D51305" w:rsidP="00D51305">
      <w:pPr>
        <w:pStyle w:val="PL"/>
        <w:shd w:val="clear" w:color="auto" w:fill="E6E6E6"/>
      </w:pPr>
      <w:r w:rsidRPr="005134A4">
        <w:tab/>
        <w:t>basicFields-v12f0</w:t>
      </w:r>
      <w:r w:rsidRPr="005134A4">
        <w:tab/>
      </w:r>
      <w:r w:rsidRPr="005134A4">
        <w:tab/>
      </w:r>
      <w:r w:rsidRPr="005134A4">
        <w:tab/>
      </w:r>
      <w:r w:rsidRPr="005134A4">
        <w:tab/>
      </w:r>
      <w:r w:rsidRPr="005134A4">
        <w:tab/>
        <w:t>RadioResourceConfigCommonSCell-v10l0</w:t>
      </w:r>
    </w:p>
    <w:p w14:paraId="739C232F" w14:textId="77777777" w:rsidR="00D51305" w:rsidRPr="005134A4" w:rsidRDefault="00D51305" w:rsidP="00D51305">
      <w:pPr>
        <w:pStyle w:val="PL"/>
        <w:shd w:val="clear" w:color="auto" w:fill="E6E6E6"/>
      </w:pPr>
      <w:r w:rsidRPr="005134A4">
        <w:t>}</w:t>
      </w:r>
    </w:p>
    <w:p w14:paraId="47FEBC95" w14:textId="77777777" w:rsidR="00D51305" w:rsidRPr="005134A4" w:rsidRDefault="00D51305" w:rsidP="00D51305">
      <w:pPr>
        <w:pStyle w:val="PL"/>
        <w:shd w:val="clear" w:color="auto" w:fill="E6E6E6"/>
      </w:pPr>
    </w:p>
    <w:p w14:paraId="1295795F" w14:textId="77777777" w:rsidR="00D51305" w:rsidRPr="005134A4" w:rsidRDefault="00D51305" w:rsidP="00D51305">
      <w:pPr>
        <w:pStyle w:val="PL"/>
        <w:shd w:val="clear" w:color="auto" w:fill="E6E6E6"/>
      </w:pPr>
      <w:r w:rsidRPr="005134A4">
        <w:t>RadioResourceConfigCommonPSCell-v1440 ::=</w:t>
      </w:r>
      <w:r w:rsidRPr="005134A4">
        <w:tab/>
        <w:t>SEQUENCE {</w:t>
      </w:r>
    </w:p>
    <w:p w14:paraId="0B5DF1CE" w14:textId="77777777" w:rsidR="00D51305" w:rsidRPr="005134A4" w:rsidRDefault="00D51305" w:rsidP="00D51305">
      <w:pPr>
        <w:pStyle w:val="PL"/>
        <w:shd w:val="clear" w:color="auto" w:fill="E6E6E6"/>
      </w:pPr>
      <w:r w:rsidRPr="005134A4">
        <w:tab/>
        <w:t>basicFields-v1440</w:t>
      </w:r>
      <w:r w:rsidRPr="005134A4">
        <w:tab/>
      </w:r>
      <w:r w:rsidRPr="005134A4">
        <w:tab/>
      </w:r>
      <w:r w:rsidRPr="005134A4">
        <w:tab/>
      </w:r>
      <w:r w:rsidRPr="005134A4">
        <w:tab/>
      </w:r>
      <w:r w:rsidRPr="005134A4">
        <w:tab/>
        <w:t>RadioResourceConfigCommonSCell-v1440</w:t>
      </w:r>
    </w:p>
    <w:p w14:paraId="2E121978" w14:textId="77777777" w:rsidR="00D51305" w:rsidRPr="005134A4" w:rsidRDefault="00D51305" w:rsidP="00D51305">
      <w:pPr>
        <w:pStyle w:val="PL"/>
        <w:shd w:val="clear" w:color="auto" w:fill="E6E6E6"/>
      </w:pPr>
      <w:r w:rsidRPr="005134A4">
        <w:t>}</w:t>
      </w:r>
    </w:p>
    <w:p w14:paraId="0767DBD3" w14:textId="77777777" w:rsidR="00D51305" w:rsidRPr="005134A4" w:rsidRDefault="00D51305" w:rsidP="00D51305">
      <w:pPr>
        <w:pStyle w:val="PL"/>
        <w:shd w:val="clear" w:color="auto" w:fill="E6E6E6"/>
      </w:pPr>
    </w:p>
    <w:p w14:paraId="3668EF37" w14:textId="77777777" w:rsidR="00D51305" w:rsidRPr="005134A4" w:rsidRDefault="00D51305" w:rsidP="00D51305">
      <w:pPr>
        <w:pStyle w:val="PL"/>
        <w:shd w:val="clear" w:color="auto" w:fill="E6E6E6"/>
      </w:pPr>
      <w:r w:rsidRPr="005134A4">
        <w:t>RadioResourceConfigCommonSCell-r10 ::=</w:t>
      </w:r>
      <w:r w:rsidRPr="005134A4">
        <w:tab/>
        <w:t>SEQUENCE {</w:t>
      </w:r>
    </w:p>
    <w:p w14:paraId="72ADE858" w14:textId="77777777" w:rsidR="00D51305" w:rsidRPr="005134A4" w:rsidRDefault="00D51305" w:rsidP="00D51305">
      <w:pPr>
        <w:pStyle w:val="PL"/>
        <w:shd w:val="clear" w:color="auto" w:fill="E6E6E6"/>
      </w:pPr>
      <w:r w:rsidRPr="005134A4">
        <w:tab/>
        <w:t>-- DL configuration as well as configuration applicable for DL and UL</w:t>
      </w:r>
    </w:p>
    <w:p w14:paraId="14B7703B" w14:textId="77777777" w:rsidR="00D51305" w:rsidRPr="005134A4" w:rsidRDefault="00D51305" w:rsidP="00D51305">
      <w:pPr>
        <w:pStyle w:val="PL"/>
        <w:shd w:val="clear" w:color="auto" w:fill="E6E6E6"/>
      </w:pPr>
      <w:r w:rsidRPr="005134A4">
        <w:tab/>
        <w:t>nonUL-Configuration-r10</w:t>
      </w:r>
      <w:r w:rsidRPr="005134A4">
        <w:tab/>
      </w:r>
      <w:r w:rsidRPr="005134A4">
        <w:tab/>
      </w:r>
      <w:r w:rsidRPr="005134A4">
        <w:tab/>
      </w:r>
      <w:r w:rsidRPr="005134A4">
        <w:tab/>
      </w:r>
      <w:r w:rsidRPr="005134A4">
        <w:tab/>
        <w:t>SEQUENCE {</w:t>
      </w:r>
    </w:p>
    <w:p w14:paraId="5C594F70" w14:textId="77777777" w:rsidR="00D51305" w:rsidRPr="005134A4" w:rsidRDefault="00D51305" w:rsidP="00D51305">
      <w:pPr>
        <w:pStyle w:val="PL"/>
        <w:shd w:val="clear" w:color="auto" w:fill="E6E6E6"/>
      </w:pPr>
      <w:r w:rsidRPr="005134A4">
        <w:tab/>
      </w:r>
      <w:r w:rsidRPr="005134A4">
        <w:tab/>
        <w:t>-- 1: Cell characteristics</w:t>
      </w:r>
    </w:p>
    <w:p w14:paraId="69496AE1" w14:textId="77777777" w:rsidR="00D51305" w:rsidRPr="005134A4" w:rsidRDefault="00D51305" w:rsidP="00D51305">
      <w:pPr>
        <w:pStyle w:val="PL"/>
        <w:shd w:val="clear" w:color="auto" w:fill="E6E6E6"/>
      </w:pPr>
      <w:r w:rsidRPr="005134A4">
        <w:tab/>
      </w:r>
      <w:r w:rsidRPr="005134A4">
        <w:tab/>
        <w:t>dl-Bandwidth-r10</w:t>
      </w:r>
      <w:r w:rsidRPr="005134A4">
        <w:tab/>
      </w:r>
      <w:r w:rsidRPr="005134A4">
        <w:tab/>
      </w:r>
      <w:r w:rsidRPr="005134A4">
        <w:tab/>
      </w:r>
      <w:r w:rsidRPr="005134A4">
        <w:tab/>
      </w:r>
      <w:r w:rsidRPr="005134A4">
        <w:tab/>
      </w:r>
      <w:r w:rsidRPr="005134A4">
        <w:tab/>
        <w:t>ENUMERATED {n6, n15, n25, n50, n75, n100},</w:t>
      </w:r>
    </w:p>
    <w:p w14:paraId="409628DB" w14:textId="77777777" w:rsidR="00D51305" w:rsidRPr="005134A4" w:rsidRDefault="00D51305" w:rsidP="00D51305">
      <w:pPr>
        <w:pStyle w:val="PL"/>
        <w:shd w:val="clear" w:color="auto" w:fill="E6E6E6"/>
      </w:pPr>
      <w:r w:rsidRPr="005134A4">
        <w:tab/>
      </w:r>
      <w:r w:rsidRPr="005134A4">
        <w:tab/>
        <w:t>-- 2: Physical configuration, general</w:t>
      </w:r>
    </w:p>
    <w:p w14:paraId="5BAA41B5" w14:textId="77777777" w:rsidR="00D51305" w:rsidRPr="005134A4" w:rsidRDefault="00D51305" w:rsidP="00D51305">
      <w:pPr>
        <w:pStyle w:val="PL"/>
        <w:shd w:val="clear" w:color="auto" w:fill="E6E6E6"/>
      </w:pPr>
      <w:r w:rsidRPr="005134A4">
        <w:tab/>
      </w:r>
      <w:r w:rsidRPr="005134A4">
        <w:tab/>
        <w:t>antennaInfoCommon-r10</w:t>
      </w:r>
      <w:r w:rsidRPr="005134A4">
        <w:tab/>
      </w:r>
      <w:r w:rsidRPr="005134A4">
        <w:tab/>
      </w:r>
      <w:r w:rsidRPr="005134A4">
        <w:tab/>
      </w:r>
      <w:r w:rsidRPr="005134A4">
        <w:tab/>
      </w:r>
      <w:r w:rsidRPr="005134A4">
        <w:tab/>
        <w:t>AntennaInfoCommon,</w:t>
      </w:r>
    </w:p>
    <w:p w14:paraId="2DA7A907" w14:textId="77777777" w:rsidR="00D51305" w:rsidRPr="005134A4" w:rsidRDefault="00D51305" w:rsidP="00D51305">
      <w:pPr>
        <w:pStyle w:val="PL"/>
        <w:shd w:val="clear" w:color="auto" w:fill="E6E6E6"/>
      </w:pPr>
      <w:r w:rsidRPr="005134A4">
        <w:tab/>
      </w:r>
      <w:r w:rsidRPr="005134A4">
        <w:tab/>
        <w:t>mbsfn-SubframeConfigList-r10</w:t>
      </w:r>
      <w:r w:rsidRPr="005134A4">
        <w:tab/>
      </w:r>
      <w:r w:rsidRPr="005134A4">
        <w:tab/>
      </w:r>
      <w:r w:rsidRPr="005134A4">
        <w:tab/>
        <w:t>MBSFN-SubframeConfigList</w:t>
      </w:r>
      <w:r w:rsidRPr="005134A4">
        <w:tab/>
        <w:t>OPTIONAL,</w:t>
      </w:r>
      <w:r w:rsidRPr="005134A4">
        <w:tab/>
        <w:t>-- Need OR</w:t>
      </w:r>
    </w:p>
    <w:p w14:paraId="140C3714" w14:textId="77777777" w:rsidR="00D51305" w:rsidRPr="005134A4" w:rsidRDefault="00D51305" w:rsidP="00D51305">
      <w:pPr>
        <w:pStyle w:val="PL"/>
        <w:shd w:val="clear" w:color="auto" w:fill="E6E6E6"/>
      </w:pPr>
      <w:r w:rsidRPr="005134A4">
        <w:tab/>
      </w:r>
      <w:r w:rsidRPr="005134A4">
        <w:tab/>
        <w:t>-- 3: Physical configuration, control</w:t>
      </w:r>
    </w:p>
    <w:p w14:paraId="33A9C352" w14:textId="77777777" w:rsidR="00D51305" w:rsidRPr="005134A4" w:rsidRDefault="00D51305" w:rsidP="00D51305">
      <w:pPr>
        <w:pStyle w:val="PL"/>
        <w:shd w:val="clear" w:color="auto" w:fill="E6E6E6"/>
      </w:pPr>
      <w:r w:rsidRPr="005134A4">
        <w:tab/>
      </w:r>
      <w:r w:rsidRPr="005134A4">
        <w:tab/>
        <w:t>phich-Config-r10</w:t>
      </w:r>
      <w:r w:rsidRPr="005134A4">
        <w:tab/>
      </w:r>
      <w:r w:rsidRPr="005134A4">
        <w:tab/>
      </w:r>
      <w:r w:rsidRPr="005134A4">
        <w:tab/>
      </w:r>
      <w:r w:rsidRPr="005134A4">
        <w:tab/>
      </w:r>
      <w:r w:rsidRPr="005134A4">
        <w:tab/>
      </w:r>
      <w:r w:rsidRPr="005134A4">
        <w:tab/>
        <w:t>PHICH-Config,</w:t>
      </w:r>
    </w:p>
    <w:p w14:paraId="12B6FE74" w14:textId="77777777" w:rsidR="00D51305" w:rsidRPr="005134A4" w:rsidRDefault="00D51305" w:rsidP="00D51305">
      <w:pPr>
        <w:pStyle w:val="PL"/>
        <w:shd w:val="clear" w:color="auto" w:fill="E6E6E6"/>
      </w:pPr>
      <w:r w:rsidRPr="005134A4">
        <w:tab/>
      </w:r>
      <w:r w:rsidRPr="005134A4">
        <w:tab/>
        <w:t>-- 4: Physical configuration, physical channels</w:t>
      </w:r>
    </w:p>
    <w:p w14:paraId="114C5D91" w14:textId="77777777" w:rsidR="00D51305" w:rsidRPr="005134A4" w:rsidRDefault="00D51305" w:rsidP="00D51305">
      <w:pPr>
        <w:pStyle w:val="PL"/>
        <w:shd w:val="clear" w:color="auto" w:fill="E6E6E6"/>
      </w:pPr>
      <w:r w:rsidRPr="005134A4">
        <w:tab/>
      </w:r>
      <w:r w:rsidRPr="005134A4">
        <w:tab/>
        <w:t>pdsch-ConfigCommon-r10</w:t>
      </w:r>
      <w:r w:rsidRPr="005134A4">
        <w:tab/>
      </w:r>
      <w:r w:rsidRPr="005134A4">
        <w:tab/>
      </w:r>
      <w:r w:rsidRPr="005134A4">
        <w:tab/>
      </w:r>
      <w:r w:rsidRPr="005134A4">
        <w:tab/>
      </w:r>
      <w:r w:rsidRPr="005134A4">
        <w:tab/>
        <w:t>PDSCH-ConfigCommon,</w:t>
      </w:r>
    </w:p>
    <w:p w14:paraId="39AE4AB5" w14:textId="77777777" w:rsidR="00D51305" w:rsidRPr="005134A4" w:rsidRDefault="00D51305" w:rsidP="00D51305">
      <w:pPr>
        <w:pStyle w:val="PL"/>
        <w:shd w:val="clear" w:color="auto" w:fill="E6E6E6"/>
      </w:pPr>
      <w:r w:rsidRPr="005134A4">
        <w:tab/>
      </w:r>
      <w:r w:rsidRPr="005134A4">
        <w:tab/>
        <w:t>tdd-Config-r10</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t>OPTIONAL</w:t>
      </w:r>
      <w:r w:rsidRPr="005134A4">
        <w:tab/>
        <w:t>-- Cond TDDSCell</w:t>
      </w:r>
    </w:p>
    <w:p w14:paraId="6E74E315" w14:textId="77777777" w:rsidR="00D51305" w:rsidRPr="005134A4" w:rsidRDefault="00D51305" w:rsidP="00D51305">
      <w:pPr>
        <w:pStyle w:val="PL"/>
        <w:shd w:val="clear" w:color="auto" w:fill="E6E6E6"/>
      </w:pPr>
      <w:r w:rsidRPr="005134A4">
        <w:tab/>
        <w:t>},</w:t>
      </w:r>
    </w:p>
    <w:p w14:paraId="15389AF6" w14:textId="77777777" w:rsidR="00D51305" w:rsidRPr="005134A4" w:rsidRDefault="00D51305" w:rsidP="00D51305">
      <w:pPr>
        <w:pStyle w:val="PL"/>
        <w:shd w:val="clear" w:color="auto" w:fill="E6E6E6"/>
      </w:pPr>
      <w:r w:rsidRPr="005134A4">
        <w:tab/>
        <w:t>-- UL configuration</w:t>
      </w:r>
    </w:p>
    <w:p w14:paraId="379D8C6F" w14:textId="77777777" w:rsidR="00D51305" w:rsidRPr="005134A4" w:rsidRDefault="00D51305" w:rsidP="00D51305">
      <w:pPr>
        <w:pStyle w:val="PL"/>
        <w:shd w:val="clear" w:color="auto" w:fill="E6E6E6"/>
      </w:pPr>
      <w:r w:rsidRPr="005134A4">
        <w:tab/>
        <w:t>ul-Configuration-r10</w:t>
      </w:r>
      <w:r w:rsidRPr="005134A4">
        <w:tab/>
      </w:r>
      <w:r w:rsidRPr="005134A4">
        <w:tab/>
      </w:r>
      <w:r w:rsidRPr="005134A4">
        <w:tab/>
      </w:r>
      <w:r w:rsidRPr="005134A4">
        <w:tab/>
        <w:t>SEQUENCE {</w:t>
      </w:r>
    </w:p>
    <w:p w14:paraId="32215997" w14:textId="77777777" w:rsidR="00D51305" w:rsidRPr="005134A4" w:rsidRDefault="00D51305" w:rsidP="00D51305">
      <w:pPr>
        <w:pStyle w:val="PL"/>
        <w:shd w:val="clear" w:color="auto" w:fill="E6E6E6"/>
      </w:pPr>
      <w:r w:rsidRPr="005134A4">
        <w:tab/>
      </w:r>
      <w:r w:rsidRPr="005134A4">
        <w:tab/>
        <w:t>ul-FreqInfo-r10</w:t>
      </w:r>
      <w:r w:rsidRPr="005134A4">
        <w:tab/>
      </w:r>
      <w:r w:rsidRPr="005134A4">
        <w:tab/>
      </w:r>
      <w:r w:rsidRPr="005134A4">
        <w:tab/>
      </w:r>
      <w:r w:rsidRPr="005134A4">
        <w:tab/>
      </w:r>
      <w:r w:rsidRPr="005134A4">
        <w:tab/>
      </w:r>
      <w:r w:rsidRPr="005134A4">
        <w:tab/>
        <w:t>SEQUENCE {</w:t>
      </w:r>
    </w:p>
    <w:p w14:paraId="4476B279" w14:textId="77777777" w:rsidR="00D51305" w:rsidRPr="005134A4" w:rsidRDefault="00D51305" w:rsidP="00D51305">
      <w:pPr>
        <w:pStyle w:val="PL"/>
        <w:shd w:val="clear" w:color="auto" w:fill="E6E6E6"/>
      </w:pPr>
      <w:r w:rsidRPr="005134A4">
        <w:tab/>
      </w:r>
      <w:r w:rsidRPr="005134A4">
        <w:tab/>
      </w:r>
      <w:r w:rsidRPr="005134A4">
        <w:tab/>
        <w:t>ul-CarrierFreq-r10</w:t>
      </w:r>
      <w:r w:rsidRPr="005134A4">
        <w:tab/>
      </w:r>
      <w:r w:rsidRPr="005134A4">
        <w:tab/>
      </w:r>
      <w:r w:rsidRPr="005134A4">
        <w:tab/>
      </w:r>
      <w:r w:rsidRPr="005134A4">
        <w:tab/>
      </w:r>
      <w:r w:rsidRPr="005134A4">
        <w:tab/>
        <w:t>ARFCN-ValueEUTRA</w:t>
      </w:r>
      <w:r w:rsidRPr="005134A4">
        <w:tab/>
      </w:r>
      <w:r w:rsidRPr="005134A4">
        <w:tab/>
      </w:r>
      <w:r w:rsidRPr="005134A4">
        <w:tab/>
        <w:t>OPTIONAL,</w:t>
      </w:r>
      <w:r w:rsidRPr="005134A4">
        <w:tab/>
        <w:t>-- Need OP</w:t>
      </w:r>
    </w:p>
    <w:p w14:paraId="18A9A3C7" w14:textId="77777777" w:rsidR="00D51305" w:rsidRPr="005134A4" w:rsidRDefault="00D51305" w:rsidP="00D51305">
      <w:pPr>
        <w:pStyle w:val="PL"/>
        <w:shd w:val="clear" w:color="auto" w:fill="E6E6E6"/>
      </w:pPr>
      <w:r w:rsidRPr="005134A4">
        <w:tab/>
      </w:r>
      <w:r w:rsidRPr="005134A4">
        <w:tab/>
      </w:r>
      <w:r w:rsidRPr="005134A4">
        <w:tab/>
        <w:t>ul-Bandwidth-r10</w:t>
      </w:r>
      <w:r w:rsidRPr="005134A4">
        <w:tab/>
      </w:r>
      <w:r w:rsidRPr="005134A4">
        <w:tab/>
      </w:r>
      <w:r w:rsidRPr="005134A4">
        <w:tab/>
      </w:r>
      <w:r w:rsidRPr="005134A4">
        <w:tab/>
      </w:r>
      <w:r w:rsidRPr="005134A4">
        <w:tab/>
        <w:t>ENUMERATED {n6, n15,</w:t>
      </w:r>
    </w:p>
    <w:p w14:paraId="3EFCB846"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14:paraId="00362B01" w14:textId="77777777" w:rsidR="00D51305" w:rsidRPr="005134A4" w:rsidRDefault="00D51305" w:rsidP="00D51305">
      <w:pPr>
        <w:pStyle w:val="PL"/>
        <w:shd w:val="clear" w:color="auto" w:fill="E6E6E6"/>
      </w:pPr>
      <w:r w:rsidRPr="005134A4">
        <w:tab/>
      </w:r>
      <w:r w:rsidRPr="005134A4">
        <w:tab/>
      </w:r>
      <w:r w:rsidRPr="005134A4">
        <w:tab/>
        <w:t>additionalSpectrumEmissionSCell-r10</w:t>
      </w:r>
      <w:r w:rsidRPr="005134A4">
        <w:tab/>
      </w:r>
      <w:r w:rsidRPr="005134A4">
        <w:tab/>
        <w:t>AdditionalSpectrumEmission</w:t>
      </w:r>
    </w:p>
    <w:p w14:paraId="391C631C" w14:textId="77777777" w:rsidR="00D51305" w:rsidRPr="005134A4" w:rsidRDefault="00D51305" w:rsidP="00D51305">
      <w:pPr>
        <w:pStyle w:val="PL"/>
        <w:shd w:val="clear" w:color="auto" w:fill="E6E6E6"/>
      </w:pPr>
      <w:r w:rsidRPr="005134A4">
        <w:tab/>
      </w:r>
      <w:r w:rsidRPr="005134A4">
        <w:tab/>
        <w:t>},</w:t>
      </w:r>
    </w:p>
    <w:p w14:paraId="11130749" w14:textId="77777777" w:rsidR="00D51305" w:rsidRPr="005134A4" w:rsidRDefault="00D51305" w:rsidP="00D51305">
      <w:pPr>
        <w:pStyle w:val="PL"/>
        <w:shd w:val="clear" w:color="auto" w:fill="E6E6E6"/>
      </w:pPr>
      <w:r w:rsidRPr="005134A4">
        <w:tab/>
      </w:r>
      <w:r w:rsidRPr="005134A4">
        <w:tab/>
        <w:t>p-Max-r10</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14:paraId="220B42C7" w14:textId="77777777" w:rsidR="00D51305" w:rsidRPr="005134A4" w:rsidRDefault="00D51305" w:rsidP="00D51305">
      <w:pPr>
        <w:pStyle w:val="PL"/>
        <w:shd w:val="clear" w:color="auto" w:fill="E6E6E6"/>
      </w:pPr>
      <w:r w:rsidRPr="005134A4">
        <w:tab/>
      </w:r>
      <w:r w:rsidRPr="005134A4">
        <w:tab/>
        <w:t>uplinkPowerControlCommonSCell-r10</w:t>
      </w:r>
      <w:r w:rsidRPr="005134A4">
        <w:tab/>
      </w:r>
      <w:r w:rsidRPr="005134A4">
        <w:tab/>
        <w:t>UplinkPowerControlCommonSCell-r10,</w:t>
      </w:r>
    </w:p>
    <w:p w14:paraId="250D9C2B" w14:textId="77777777" w:rsidR="00D51305" w:rsidRPr="005134A4" w:rsidRDefault="00D51305" w:rsidP="00D51305">
      <w:pPr>
        <w:pStyle w:val="PL"/>
        <w:shd w:val="clear" w:color="auto" w:fill="E6E6E6"/>
      </w:pPr>
      <w:r w:rsidRPr="005134A4">
        <w:tab/>
      </w:r>
      <w:r w:rsidRPr="005134A4">
        <w:tab/>
        <w:t>-- A special version of IE UplinkPowerControlCommon may be introduced</w:t>
      </w:r>
    </w:p>
    <w:p w14:paraId="162CE93A" w14:textId="77777777" w:rsidR="00D51305" w:rsidRPr="005134A4" w:rsidRDefault="00D51305" w:rsidP="00D51305">
      <w:pPr>
        <w:pStyle w:val="PL"/>
        <w:shd w:val="clear" w:color="auto" w:fill="E6E6E6"/>
      </w:pPr>
      <w:r w:rsidRPr="005134A4">
        <w:tab/>
      </w:r>
      <w:r w:rsidRPr="005134A4">
        <w:tab/>
        <w:t>-- 3: Physical configuration, control</w:t>
      </w:r>
    </w:p>
    <w:p w14:paraId="53FC141C" w14:textId="77777777" w:rsidR="00D51305" w:rsidRPr="005134A4" w:rsidRDefault="00D51305" w:rsidP="00D51305">
      <w:pPr>
        <w:pStyle w:val="PL"/>
        <w:shd w:val="clear" w:color="auto" w:fill="E6E6E6"/>
      </w:pPr>
      <w:r w:rsidRPr="005134A4">
        <w:tab/>
      </w:r>
      <w:r w:rsidRPr="005134A4">
        <w:tab/>
        <w:t>soundingRS-UL-ConfigCommon-r10</w:t>
      </w:r>
      <w:r w:rsidRPr="005134A4">
        <w:tab/>
      </w:r>
      <w:r w:rsidRPr="005134A4">
        <w:tab/>
        <w:t>SoundingRS-UL-ConfigCommon,</w:t>
      </w:r>
    </w:p>
    <w:p w14:paraId="089C5F4D" w14:textId="77777777" w:rsidR="00D51305" w:rsidRPr="005134A4" w:rsidRDefault="00D51305" w:rsidP="00D51305">
      <w:pPr>
        <w:pStyle w:val="PL"/>
        <w:shd w:val="clear" w:color="auto" w:fill="E6E6E6"/>
      </w:pPr>
      <w:r w:rsidRPr="005134A4">
        <w:tab/>
      </w:r>
      <w:r w:rsidRPr="005134A4">
        <w:tab/>
        <w:t>ul-CyclicPrefixLength-r10</w:t>
      </w:r>
      <w:r w:rsidRPr="005134A4">
        <w:tab/>
      </w:r>
      <w:r w:rsidRPr="005134A4">
        <w:tab/>
      </w:r>
      <w:r w:rsidRPr="005134A4">
        <w:tab/>
        <w:t>UL-CyclicPrefixLength,</w:t>
      </w:r>
    </w:p>
    <w:p w14:paraId="7200BA60" w14:textId="77777777" w:rsidR="00D51305" w:rsidRPr="005134A4" w:rsidRDefault="00D51305" w:rsidP="00D51305">
      <w:pPr>
        <w:pStyle w:val="PL"/>
        <w:shd w:val="clear" w:color="auto" w:fill="E6E6E6"/>
      </w:pPr>
      <w:r w:rsidRPr="005134A4">
        <w:tab/>
      </w:r>
      <w:r w:rsidRPr="005134A4">
        <w:tab/>
        <w:t>-- 4: Physical configuration, physical channels</w:t>
      </w:r>
    </w:p>
    <w:p w14:paraId="20FAF7ED" w14:textId="77777777" w:rsidR="00D51305" w:rsidRPr="005134A4" w:rsidRDefault="00D51305" w:rsidP="00D51305">
      <w:pPr>
        <w:pStyle w:val="PL"/>
        <w:shd w:val="clear" w:color="auto" w:fill="E6E6E6"/>
      </w:pPr>
      <w:r w:rsidRPr="005134A4">
        <w:tab/>
      </w:r>
      <w:r w:rsidRPr="005134A4">
        <w:tab/>
        <w:t>prach-ConfigSCell-r10</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p>
    <w:p w14:paraId="57060D19" w14:textId="77777777" w:rsidR="00D51305" w:rsidRPr="005134A4" w:rsidRDefault="00D51305" w:rsidP="00D51305">
      <w:pPr>
        <w:pStyle w:val="PL"/>
        <w:shd w:val="clear" w:color="auto" w:fill="E6E6E6"/>
      </w:pPr>
      <w:r w:rsidRPr="005134A4">
        <w:tab/>
      </w:r>
      <w:r w:rsidRPr="005134A4">
        <w:tab/>
        <w:t>pusch-ConfigCommon-r10</w:t>
      </w:r>
      <w:r w:rsidRPr="005134A4">
        <w:tab/>
      </w:r>
      <w:r w:rsidRPr="005134A4">
        <w:tab/>
      </w:r>
      <w:r w:rsidRPr="005134A4">
        <w:tab/>
      </w:r>
      <w:r w:rsidRPr="005134A4">
        <w:tab/>
        <w:t>PUSCH-ConfigCommon</w:t>
      </w:r>
    </w:p>
    <w:p w14:paraId="1E31554C" w14:textId="77777777" w:rsidR="00D51305" w:rsidRPr="005134A4" w:rsidRDefault="00D51305" w:rsidP="00D5130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65A1F696" w14:textId="77777777" w:rsidR="00D51305" w:rsidRPr="005134A4" w:rsidRDefault="00D51305" w:rsidP="00D51305">
      <w:pPr>
        <w:pStyle w:val="PL"/>
        <w:shd w:val="clear" w:color="auto" w:fill="E6E6E6"/>
      </w:pPr>
      <w:r w:rsidRPr="005134A4">
        <w:tab/>
        <w:t>...,</w:t>
      </w:r>
    </w:p>
    <w:p w14:paraId="117DB841" w14:textId="77777777" w:rsidR="00D51305" w:rsidRPr="005134A4" w:rsidRDefault="00D51305" w:rsidP="00D51305">
      <w:pPr>
        <w:pStyle w:val="PL"/>
        <w:shd w:val="clear" w:color="auto" w:fill="E6E6E6"/>
      </w:pPr>
      <w:r w:rsidRPr="005134A4">
        <w:tab/>
        <w:t>[[</w:t>
      </w:r>
      <w:r w:rsidRPr="005134A4">
        <w:tab/>
        <w:t>ul-CarrierFreq-v1090</w:t>
      </w:r>
      <w:r w:rsidRPr="005134A4">
        <w:tab/>
      </w:r>
      <w:r w:rsidRPr="005134A4">
        <w:tab/>
      </w:r>
      <w:r w:rsidRPr="005134A4">
        <w:tab/>
      </w:r>
      <w:r w:rsidRPr="005134A4">
        <w:tab/>
        <w:t>ARFCN-ValueEUTRA-v9e0</w:t>
      </w:r>
      <w:r w:rsidRPr="005134A4">
        <w:tab/>
      </w:r>
      <w:r w:rsidRPr="005134A4">
        <w:tab/>
      </w:r>
      <w:r w:rsidRPr="005134A4">
        <w:tab/>
        <w:t>OPTIONAL</w:t>
      </w:r>
      <w:r w:rsidRPr="005134A4">
        <w:tab/>
        <w:t>-- Need OP</w:t>
      </w:r>
    </w:p>
    <w:p w14:paraId="1F124E56" w14:textId="77777777" w:rsidR="00D51305" w:rsidRPr="005134A4" w:rsidRDefault="00D51305" w:rsidP="00D51305">
      <w:pPr>
        <w:pStyle w:val="PL"/>
        <w:shd w:val="clear" w:color="auto" w:fill="E6E6E6"/>
      </w:pPr>
      <w:r w:rsidRPr="005134A4">
        <w:tab/>
        <w:t>]],</w:t>
      </w:r>
    </w:p>
    <w:p w14:paraId="1C53FFFA" w14:textId="77777777" w:rsidR="00D51305" w:rsidRPr="005134A4" w:rsidRDefault="00D51305" w:rsidP="00D51305">
      <w:pPr>
        <w:pStyle w:val="PL"/>
        <w:shd w:val="clear" w:color="auto" w:fill="E6E6E6"/>
      </w:pPr>
      <w:r w:rsidRPr="005134A4">
        <w:tab/>
        <w:t>[[</w:t>
      </w:r>
      <w:r w:rsidRPr="005134A4">
        <w:tab/>
        <w:t>rach-ConfigCommonSCell-r11</w:t>
      </w:r>
      <w:r w:rsidRPr="005134A4">
        <w:tab/>
      </w:r>
      <w:r w:rsidRPr="005134A4">
        <w:tab/>
      </w:r>
      <w:r w:rsidRPr="005134A4">
        <w:tab/>
        <w:t>RACH-ConfigCommonSCell-r11</w:t>
      </w:r>
      <w:r w:rsidRPr="005134A4">
        <w:tab/>
      </w:r>
      <w:r w:rsidRPr="005134A4">
        <w:tab/>
        <w:t>OPTIONAL,</w:t>
      </w:r>
      <w:r w:rsidRPr="005134A4">
        <w:tab/>
        <w:t>-- Cond ULSCell</w:t>
      </w:r>
    </w:p>
    <w:p w14:paraId="5D8FDF47" w14:textId="77777777" w:rsidR="00D51305" w:rsidRPr="005134A4" w:rsidRDefault="00D51305" w:rsidP="00D51305">
      <w:pPr>
        <w:pStyle w:val="PL"/>
        <w:shd w:val="clear" w:color="auto" w:fill="E6E6E6"/>
      </w:pPr>
      <w:r w:rsidRPr="005134A4">
        <w:tab/>
      </w:r>
      <w:r w:rsidRPr="005134A4">
        <w:tab/>
        <w:t>prach-ConfigSCell-r11</w:t>
      </w:r>
      <w:r w:rsidRPr="005134A4">
        <w:tab/>
      </w:r>
      <w:r w:rsidRPr="005134A4">
        <w:tab/>
      </w:r>
      <w:r w:rsidRPr="005134A4">
        <w:tab/>
      </w:r>
      <w:r w:rsidRPr="005134A4">
        <w:tab/>
        <w:t>PRACH-Config</w:t>
      </w:r>
      <w:r w:rsidRPr="005134A4">
        <w:tab/>
      </w:r>
      <w:r w:rsidRPr="005134A4">
        <w:tab/>
      </w:r>
      <w:r w:rsidRPr="005134A4">
        <w:tab/>
      </w:r>
      <w:r w:rsidRPr="005134A4">
        <w:tab/>
      </w:r>
      <w:r w:rsidRPr="005134A4">
        <w:tab/>
        <w:t>OPTIONAL,</w:t>
      </w:r>
      <w:r w:rsidRPr="005134A4">
        <w:tab/>
        <w:t>-- Cond UL</w:t>
      </w:r>
    </w:p>
    <w:p w14:paraId="73758F3D" w14:textId="77777777" w:rsidR="00D51305" w:rsidRPr="005134A4" w:rsidRDefault="00D51305" w:rsidP="00D51305">
      <w:pPr>
        <w:pStyle w:val="PL"/>
        <w:shd w:val="clear" w:color="auto" w:fill="E6E6E6"/>
      </w:pPr>
      <w:r w:rsidRPr="005134A4">
        <w:tab/>
      </w:r>
      <w:r w:rsidRPr="005134A4">
        <w:tab/>
        <w:t>tdd-Config-v1130</w:t>
      </w:r>
      <w:r w:rsidRPr="005134A4">
        <w:tab/>
      </w:r>
      <w:r w:rsidRPr="005134A4">
        <w:tab/>
      </w:r>
      <w:r w:rsidRPr="005134A4">
        <w:tab/>
      </w:r>
      <w:r w:rsidRPr="005134A4">
        <w:tab/>
      </w:r>
      <w:r w:rsidRPr="005134A4">
        <w:tab/>
        <w:t>TDD-Config-v1130</w:t>
      </w:r>
      <w:r w:rsidRPr="005134A4">
        <w:tab/>
      </w:r>
      <w:r w:rsidRPr="005134A4">
        <w:tab/>
      </w:r>
      <w:r w:rsidRPr="005134A4">
        <w:tab/>
      </w:r>
      <w:r w:rsidRPr="005134A4">
        <w:tab/>
        <w:t>OPTIONAL,</w:t>
      </w:r>
      <w:r w:rsidRPr="005134A4">
        <w:tab/>
        <w:t>-- Cond TDD2</w:t>
      </w:r>
    </w:p>
    <w:p w14:paraId="00051F4F" w14:textId="77777777" w:rsidR="00D51305" w:rsidRPr="005134A4" w:rsidRDefault="00D51305" w:rsidP="00D51305">
      <w:pPr>
        <w:pStyle w:val="PL"/>
        <w:shd w:val="clear" w:color="auto" w:fill="E6E6E6"/>
      </w:pPr>
      <w:r w:rsidRPr="005134A4">
        <w:tab/>
      </w:r>
      <w:r w:rsidRPr="005134A4">
        <w:tab/>
        <w:t>uplinkPowerControlCommonSCell-v1130</w:t>
      </w:r>
    </w:p>
    <w:p w14:paraId="5F8ECED2"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UplinkPowerControlCommonSCell-v1130</w:t>
      </w:r>
      <w:r w:rsidRPr="005134A4">
        <w:tab/>
      </w:r>
      <w:r w:rsidRPr="005134A4">
        <w:tab/>
      </w:r>
      <w:r w:rsidRPr="005134A4">
        <w:tab/>
        <w:t>OPTIONAL</w:t>
      </w:r>
      <w:r w:rsidRPr="005134A4">
        <w:tab/>
        <w:t>-- Cond UL</w:t>
      </w:r>
    </w:p>
    <w:p w14:paraId="04A1462E" w14:textId="77777777" w:rsidR="00D51305" w:rsidRPr="005134A4" w:rsidRDefault="00D51305" w:rsidP="00D51305">
      <w:pPr>
        <w:pStyle w:val="PL"/>
        <w:shd w:val="clear" w:color="auto" w:fill="E6E6E6"/>
      </w:pPr>
      <w:r w:rsidRPr="005134A4">
        <w:tab/>
        <w:t>]],</w:t>
      </w:r>
    </w:p>
    <w:p w14:paraId="3A0E05AA" w14:textId="77777777" w:rsidR="00D51305" w:rsidRPr="005134A4" w:rsidRDefault="00D51305" w:rsidP="00D51305">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46FC1204" w14:textId="77777777" w:rsidR="00D51305" w:rsidRPr="005134A4" w:rsidRDefault="00D51305" w:rsidP="00D51305">
      <w:pPr>
        <w:pStyle w:val="PL"/>
        <w:shd w:val="clear" w:color="auto" w:fill="E6E6E6"/>
      </w:pPr>
      <w:r w:rsidRPr="005134A4">
        <w:tab/>
        <w:t>]],</w:t>
      </w:r>
    </w:p>
    <w:p w14:paraId="4F4BF353" w14:textId="77777777" w:rsidR="00D51305" w:rsidRPr="005134A4" w:rsidRDefault="00D51305" w:rsidP="00D51305">
      <w:pPr>
        <w:pStyle w:val="PL"/>
        <w:shd w:val="clear" w:color="auto" w:fill="E6E6E6"/>
      </w:pPr>
      <w:r w:rsidRPr="005134A4">
        <w:tab/>
        <w:t>[[</w:t>
      </w:r>
      <w:r w:rsidRPr="005134A4">
        <w:tab/>
        <w:t>pucch-ConfigCommon-r13</w:t>
      </w:r>
      <w:r w:rsidRPr="005134A4">
        <w:tab/>
      </w:r>
      <w:r w:rsidRPr="005134A4">
        <w:tab/>
      </w:r>
      <w:r w:rsidRPr="005134A4">
        <w:tab/>
      </w:r>
      <w:r w:rsidRPr="005134A4">
        <w:tab/>
        <w:t>PUCCH-ConfigCommon</w:t>
      </w:r>
      <w:r w:rsidRPr="005134A4">
        <w:tab/>
      </w:r>
      <w:r w:rsidRPr="005134A4">
        <w:tab/>
        <w:t>OPTIONAL,</w:t>
      </w:r>
      <w:r w:rsidRPr="005134A4">
        <w:tab/>
        <w:t>-- Cond UL</w:t>
      </w:r>
    </w:p>
    <w:p w14:paraId="2FC2A91F" w14:textId="77777777" w:rsidR="00D51305" w:rsidRPr="005134A4" w:rsidRDefault="00D51305" w:rsidP="00D51305">
      <w:pPr>
        <w:pStyle w:val="PL"/>
        <w:shd w:val="clear" w:color="auto" w:fill="E6E6E6"/>
      </w:pPr>
      <w:r w:rsidRPr="005134A4">
        <w:tab/>
      </w:r>
      <w:r w:rsidRPr="005134A4">
        <w:tab/>
        <w:t>uplinkPowerControlCommonSCell-v1310</w:t>
      </w:r>
    </w:p>
    <w:p w14:paraId="59DEC84D"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UplinkPowerControlCommonSCell-v1310</w:t>
      </w:r>
      <w:r w:rsidRPr="005134A4">
        <w:tab/>
        <w:t>OPTIONAL</w:t>
      </w:r>
      <w:r w:rsidRPr="005134A4">
        <w:tab/>
        <w:t>-- Cond UL</w:t>
      </w:r>
    </w:p>
    <w:p w14:paraId="52B71B19" w14:textId="77777777" w:rsidR="00D51305" w:rsidRPr="005134A4" w:rsidRDefault="00D51305" w:rsidP="00D51305">
      <w:pPr>
        <w:pStyle w:val="PL"/>
        <w:shd w:val="clear" w:color="auto" w:fill="E6E6E6"/>
      </w:pPr>
      <w:r w:rsidRPr="005134A4">
        <w:tab/>
        <w:t>]],</w:t>
      </w:r>
    </w:p>
    <w:p w14:paraId="559761DA" w14:textId="77777777" w:rsidR="00D51305" w:rsidRPr="005134A4" w:rsidRDefault="00D51305" w:rsidP="00D51305">
      <w:pPr>
        <w:pStyle w:val="PL"/>
        <w:shd w:val="clear" w:color="auto" w:fill="E6E6E6"/>
      </w:pPr>
      <w:r w:rsidRPr="005134A4">
        <w:tab/>
        <w:t>[[</w:t>
      </w:r>
      <w:r w:rsidRPr="005134A4">
        <w:tab/>
        <w:t>highSpeedConfigSCell-r14</w:t>
      </w:r>
      <w:r w:rsidRPr="005134A4">
        <w:tab/>
      </w:r>
      <w:r w:rsidRPr="005134A4">
        <w:tab/>
        <w:t>HighSpeedConfigSCell-r14</w:t>
      </w:r>
      <w:r w:rsidRPr="005134A4">
        <w:tab/>
      </w:r>
      <w:r w:rsidRPr="005134A4">
        <w:tab/>
      </w:r>
      <w:r w:rsidRPr="005134A4">
        <w:tab/>
        <w:t>OPTIONAL,</w:t>
      </w:r>
      <w:r w:rsidRPr="005134A4">
        <w:tab/>
        <w:t>-- Need OR</w:t>
      </w:r>
    </w:p>
    <w:p w14:paraId="2B91C4E2" w14:textId="77777777" w:rsidR="00D51305" w:rsidRPr="005134A4" w:rsidRDefault="00D51305" w:rsidP="00D51305">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Cond UL</w:t>
      </w:r>
    </w:p>
    <w:p w14:paraId="123AE008" w14:textId="77777777" w:rsidR="00D51305" w:rsidRPr="005134A4" w:rsidRDefault="00D51305" w:rsidP="00D51305">
      <w:pPr>
        <w:pStyle w:val="PL"/>
        <w:shd w:val="clear" w:color="auto" w:fill="E6E6E6"/>
      </w:pPr>
      <w:r w:rsidRPr="005134A4">
        <w:tab/>
        <w:t>ul-Configuration-r14</w:t>
      </w:r>
      <w:r w:rsidRPr="005134A4">
        <w:tab/>
      </w:r>
      <w:r w:rsidRPr="005134A4">
        <w:tab/>
      </w:r>
      <w:r w:rsidRPr="005134A4">
        <w:tab/>
      </w:r>
      <w:r w:rsidRPr="005134A4">
        <w:tab/>
        <w:t>SEQUENCE {</w:t>
      </w:r>
    </w:p>
    <w:p w14:paraId="77B142C8" w14:textId="77777777" w:rsidR="00D51305" w:rsidRPr="005134A4" w:rsidRDefault="00D51305" w:rsidP="00D51305">
      <w:pPr>
        <w:pStyle w:val="PL"/>
        <w:shd w:val="clear" w:color="auto" w:fill="E6E6E6"/>
      </w:pPr>
      <w:r w:rsidRPr="005134A4">
        <w:tab/>
      </w:r>
      <w:r w:rsidRPr="005134A4">
        <w:tab/>
        <w:t>ul-FreqInfo-r14</w:t>
      </w:r>
      <w:r w:rsidRPr="005134A4">
        <w:tab/>
      </w:r>
      <w:r w:rsidRPr="005134A4">
        <w:tab/>
      </w:r>
      <w:r w:rsidRPr="005134A4">
        <w:tab/>
      </w:r>
      <w:r w:rsidRPr="005134A4">
        <w:tab/>
      </w:r>
      <w:r w:rsidRPr="005134A4">
        <w:tab/>
      </w:r>
      <w:r w:rsidRPr="005134A4">
        <w:tab/>
        <w:t>SEQUENCE {</w:t>
      </w:r>
    </w:p>
    <w:p w14:paraId="665BF57B" w14:textId="77777777" w:rsidR="00D51305" w:rsidRPr="005134A4" w:rsidRDefault="00D51305" w:rsidP="00D51305">
      <w:pPr>
        <w:pStyle w:val="PL"/>
        <w:shd w:val="clear" w:color="auto" w:fill="E6E6E6"/>
      </w:pPr>
      <w:r w:rsidRPr="005134A4">
        <w:tab/>
      </w:r>
      <w:r w:rsidRPr="005134A4">
        <w:tab/>
      </w:r>
      <w:r w:rsidRPr="005134A4">
        <w:tab/>
        <w:t>ul-CarrierFreq-r14</w:t>
      </w:r>
      <w:r w:rsidRPr="005134A4">
        <w:tab/>
      </w:r>
      <w:r w:rsidRPr="005134A4">
        <w:tab/>
      </w:r>
      <w:r w:rsidRPr="005134A4">
        <w:tab/>
      </w:r>
      <w:r w:rsidRPr="005134A4">
        <w:tab/>
      </w:r>
      <w:r w:rsidRPr="005134A4">
        <w:tab/>
        <w:t>ARFCN-ValueEUTRA-r9</w:t>
      </w:r>
      <w:r w:rsidRPr="005134A4">
        <w:tab/>
      </w:r>
      <w:r w:rsidRPr="005134A4">
        <w:tab/>
      </w:r>
      <w:r w:rsidRPr="005134A4">
        <w:tab/>
        <w:t>OPTIONAL,</w:t>
      </w:r>
      <w:r w:rsidRPr="005134A4">
        <w:tab/>
        <w:t>-- Need OP</w:t>
      </w:r>
    </w:p>
    <w:p w14:paraId="70E54F37" w14:textId="77777777" w:rsidR="00D51305" w:rsidRPr="005134A4" w:rsidRDefault="00D51305" w:rsidP="00D51305">
      <w:pPr>
        <w:pStyle w:val="PL"/>
        <w:shd w:val="clear" w:color="auto" w:fill="E6E6E6"/>
      </w:pPr>
      <w:r w:rsidRPr="005134A4">
        <w:tab/>
      </w:r>
      <w:r w:rsidRPr="005134A4">
        <w:tab/>
      </w:r>
      <w:r w:rsidRPr="005134A4">
        <w:tab/>
        <w:t>ul-Bandwidth-r14</w:t>
      </w:r>
      <w:r w:rsidRPr="005134A4">
        <w:tab/>
      </w:r>
      <w:r w:rsidRPr="005134A4">
        <w:tab/>
      </w:r>
      <w:r w:rsidRPr="005134A4">
        <w:tab/>
      </w:r>
      <w:r w:rsidRPr="005134A4">
        <w:tab/>
      </w:r>
      <w:r w:rsidRPr="005134A4">
        <w:tab/>
        <w:t>ENUMERATED {n6, n15,</w:t>
      </w:r>
    </w:p>
    <w:p w14:paraId="281CE186"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14:paraId="7704A4EC" w14:textId="77777777" w:rsidR="00D51305" w:rsidRPr="005134A4" w:rsidRDefault="00D51305" w:rsidP="00D51305">
      <w:pPr>
        <w:pStyle w:val="PL"/>
        <w:shd w:val="clear" w:color="auto" w:fill="E6E6E6"/>
      </w:pPr>
      <w:r w:rsidRPr="005134A4">
        <w:tab/>
      </w:r>
      <w:r w:rsidRPr="005134A4">
        <w:tab/>
      </w:r>
      <w:r w:rsidRPr="005134A4">
        <w:tab/>
        <w:t>additionalSpectrumEmissionSCell-r14</w:t>
      </w:r>
      <w:r w:rsidRPr="005134A4">
        <w:tab/>
      </w:r>
      <w:r w:rsidRPr="005134A4">
        <w:tab/>
        <w:t>AdditionalSpectrumEmission</w:t>
      </w:r>
    </w:p>
    <w:p w14:paraId="0837EA5F" w14:textId="77777777" w:rsidR="00D51305" w:rsidRPr="005134A4" w:rsidRDefault="00D51305" w:rsidP="00D51305">
      <w:pPr>
        <w:pStyle w:val="PL"/>
        <w:shd w:val="clear" w:color="auto" w:fill="E6E6E6"/>
      </w:pPr>
      <w:r w:rsidRPr="005134A4">
        <w:tab/>
      </w:r>
      <w:r w:rsidRPr="005134A4">
        <w:tab/>
        <w:t>},</w:t>
      </w:r>
    </w:p>
    <w:p w14:paraId="64270312" w14:textId="77777777" w:rsidR="00D51305" w:rsidRPr="005134A4" w:rsidRDefault="00D51305" w:rsidP="00D51305">
      <w:pPr>
        <w:pStyle w:val="PL"/>
        <w:shd w:val="clear" w:color="auto" w:fill="E6E6E6"/>
      </w:pPr>
      <w:r w:rsidRPr="005134A4">
        <w:tab/>
      </w:r>
      <w:r w:rsidRPr="005134A4">
        <w:tab/>
        <w:t>p-Max-r14</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14:paraId="47ADAB18" w14:textId="77777777" w:rsidR="00D51305" w:rsidRPr="005134A4" w:rsidRDefault="00D51305" w:rsidP="00D51305">
      <w:pPr>
        <w:pStyle w:val="PL"/>
        <w:shd w:val="clear" w:color="auto" w:fill="E6E6E6"/>
      </w:pPr>
      <w:r w:rsidRPr="005134A4">
        <w:tab/>
      </w:r>
      <w:r w:rsidRPr="005134A4">
        <w:tab/>
        <w:t>soundingRS-UL-ConfigCommon-r14</w:t>
      </w:r>
      <w:r w:rsidRPr="005134A4">
        <w:tab/>
      </w:r>
      <w:r w:rsidRPr="005134A4">
        <w:tab/>
        <w:t>SoundingRS-UL-ConfigCommon,</w:t>
      </w:r>
    </w:p>
    <w:p w14:paraId="6C89A496" w14:textId="77777777" w:rsidR="00D51305" w:rsidRPr="005134A4" w:rsidRDefault="00D51305" w:rsidP="00D51305">
      <w:pPr>
        <w:pStyle w:val="PL"/>
        <w:shd w:val="clear" w:color="auto" w:fill="E6E6E6"/>
      </w:pPr>
      <w:r w:rsidRPr="005134A4">
        <w:tab/>
      </w:r>
      <w:r w:rsidRPr="005134A4">
        <w:tab/>
        <w:t>ul-CyclicPrefixLength-r14</w:t>
      </w:r>
      <w:r w:rsidRPr="005134A4">
        <w:tab/>
      </w:r>
      <w:r w:rsidRPr="005134A4">
        <w:tab/>
      </w:r>
      <w:r w:rsidRPr="005134A4">
        <w:tab/>
        <w:t>UL-CyclicPrefixLength,</w:t>
      </w:r>
    </w:p>
    <w:p w14:paraId="777C0BC5" w14:textId="77777777" w:rsidR="00D51305" w:rsidRPr="005134A4" w:rsidRDefault="00D51305" w:rsidP="00D51305">
      <w:pPr>
        <w:pStyle w:val="PL"/>
        <w:shd w:val="clear" w:color="auto" w:fill="E6E6E6"/>
      </w:pPr>
      <w:r w:rsidRPr="005134A4">
        <w:tab/>
      </w:r>
      <w:r w:rsidRPr="005134A4">
        <w:tab/>
        <w:t>prach-ConfigSCell-r14</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r w:rsidRPr="005134A4">
        <w:tab/>
      </w:r>
      <w:r w:rsidRPr="005134A4">
        <w:tab/>
      </w:r>
    </w:p>
    <w:p w14:paraId="6CDC7961" w14:textId="77777777" w:rsidR="00D51305" w:rsidRPr="005134A4" w:rsidRDefault="00D51305" w:rsidP="00D51305">
      <w:pPr>
        <w:pStyle w:val="PL"/>
        <w:shd w:val="clear" w:color="auto" w:fill="E6E6E6"/>
      </w:pPr>
      <w:r w:rsidRPr="005134A4">
        <w:tab/>
      </w:r>
      <w:r w:rsidRPr="005134A4">
        <w:tab/>
        <w:t>uplinkPowerControlCommonPUSCH-LessCell-v1430</w:t>
      </w:r>
    </w:p>
    <w:p w14:paraId="61295EF8"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t>UplinkPowerControlCommonPUSCH-LessCell-v1430</w:t>
      </w:r>
      <w:r w:rsidRPr="005134A4">
        <w:tab/>
        <w:t>OPTIONAL</w:t>
      </w:r>
      <w:r w:rsidRPr="005134A4">
        <w:tab/>
        <w:t>-- Need OR</w:t>
      </w:r>
    </w:p>
    <w:p w14:paraId="0B2D3D1E" w14:textId="77777777" w:rsidR="00D51305" w:rsidRPr="005134A4" w:rsidRDefault="00D51305" w:rsidP="00D51305">
      <w:pPr>
        <w:pStyle w:val="PL"/>
        <w:shd w:val="clear" w:color="auto" w:fill="E6E6E6"/>
      </w:pPr>
      <w:r w:rsidRPr="005134A4">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ULSRS</w:t>
      </w:r>
    </w:p>
    <w:p w14:paraId="618E6663" w14:textId="77777777" w:rsidR="00D51305" w:rsidRPr="005134A4" w:rsidRDefault="00D51305" w:rsidP="00D51305">
      <w:pPr>
        <w:pStyle w:val="PL"/>
        <w:shd w:val="clear" w:color="auto" w:fill="E6E6E6"/>
      </w:pPr>
      <w:r w:rsidRPr="005134A4">
        <w:tab/>
        <w:t>harq-ReferenceConfig-r14</w:t>
      </w:r>
      <w:r w:rsidRPr="005134A4">
        <w:tab/>
      </w:r>
      <w:r w:rsidRPr="005134A4">
        <w:tab/>
      </w:r>
      <w:r w:rsidRPr="005134A4">
        <w:tab/>
      </w:r>
      <w:r w:rsidRPr="005134A4">
        <w:tab/>
      </w:r>
      <w:r w:rsidRPr="005134A4">
        <w:tab/>
        <w:t>ENUMERATED {sa2,sa4,sa5}</w:t>
      </w:r>
      <w:r w:rsidRPr="005134A4">
        <w:tab/>
        <w:t>OPTIONAL,</w:t>
      </w:r>
      <w:r w:rsidRPr="005134A4">
        <w:tab/>
      </w:r>
      <w:r w:rsidRPr="005134A4">
        <w:tab/>
        <w:t>-- Need OR</w:t>
      </w:r>
    </w:p>
    <w:p w14:paraId="2EFAD08A" w14:textId="77777777" w:rsidR="00D51305" w:rsidRPr="005134A4" w:rsidRDefault="00D51305" w:rsidP="00D51305">
      <w:pPr>
        <w:pStyle w:val="PL"/>
        <w:shd w:val="clear" w:color="auto" w:fill="E6E6E6"/>
      </w:pPr>
      <w:r w:rsidRPr="005134A4">
        <w:tab/>
        <w:t xml:space="preserve">soundingRS-FlexibleTiming-r14 </w:t>
      </w:r>
      <w:r w:rsidRPr="005134A4">
        <w:tab/>
      </w:r>
      <w:r w:rsidRPr="005134A4">
        <w:tab/>
      </w:r>
      <w:r w:rsidRPr="005134A4">
        <w:tab/>
        <w:t>ENUMERATED {true}</w:t>
      </w:r>
      <w:r w:rsidRPr="005134A4">
        <w:tab/>
      </w:r>
      <w:r w:rsidRPr="005134A4">
        <w:tab/>
      </w:r>
      <w:r w:rsidRPr="005134A4">
        <w:tab/>
        <w:t>OPTIONAL</w:t>
      </w:r>
      <w:r w:rsidRPr="005134A4">
        <w:tab/>
      </w:r>
      <w:r w:rsidRPr="005134A4">
        <w:tab/>
        <w:t>-- Need OR</w:t>
      </w:r>
    </w:p>
    <w:p w14:paraId="671EF92D" w14:textId="77777777" w:rsidR="00D51305" w:rsidRPr="005134A4" w:rsidRDefault="00D51305" w:rsidP="00D51305">
      <w:pPr>
        <w:pStyle w:val="PL"/>
        <w:shd w:val="clear" w:color="auto" w:fill="E6E6E6"/>
      </w:pPr>
      <w:r w:rsidRPr="005134A4">
        <w:tab/>
        <w:t>]],</w:t>
      </w:r>
    </w:p>
    <w:p w14:paraId="2A4A1249" w14:textId="77777777" w:rsidR="00D51305" w:rsidRPr="005134A4" w:rsidRDefault="00D51305" w:rsidP="00D51305">
      <w:pPr>
        <w:pStyle w:val="PL"/>
        <w:shd w:val="clear" w:color="auto" w:fill="E6E6E6"/>
      </w:pPr>
      <w:r w:rsidRPr="005134A4">
        <w:tab/>
        <w:t>[[</w:t>
      </w:r>
      <w:r w:rsidRPr="005134A4">
        <w:tab/>
        <w:t>mbsfn-SubframeConfigList-v1430</w:t>
      </w:r>
      <w:r w:rsidRPr="005134A4">
        <w:tab/>
      </w:r>
      <w:r w:rsidRPr="005134A4">
        <w:tab/>
        <w:t>MBSFN-SubframeConfigList-v1430</w:t>
      </w:r>
      <w:r w:rsidRPr="005134A4">
        <w:tab/>
      </w:r>
      <w:r w:rsidRPr="005134A4">
        <w:tab/>
        <w:t>OPTIONAL -- Need ON</w:t>
      </w:r>
    </w:p>
    <w:p w14:paraId="76AC3350" w14:textId="77777777" w:rsidR="00D51305" w:rsidRPr="005134A4" w:rsidRDefault="00D51305" w:rsidP="00D51305">
      <w:pPr>
        <w:pStyle w:val="PL"/>
        <w:shd w:val="clear" w:color="auto" w:fill="E6E6E6"/>
      </w:pPr>
      <w:r w:rsidRPr="005134A4">
        <w:tab/>
        <w:t>]],</w:t>
      </w:r>
    </w:p>
    <w:p w14:paraId="47397820" w14:textId="77777777" w:rsidR="00D51305" w:rsidRPr="005134A4" w:rsidRDefault="00D51305" w:rsidP="00D51305">
      <w:pPr>
        <w:pStyle w:val="PL"/>
        <w:shd w:val="clear" w:color="auto" w:fill="E6E6E6"/>
      </w:pPr>
      <w:r w:rsidRPr="005134A4">
        <w:tab/>
        <w:t>[[</w:t>
      </w:r>
      <w:r w:rsidRPr="005134A4">
        <w:tab/>
        <w:t>uplinkPowerControlCommonSCell-v1530</w:t>
      </w:r>
      <w:r w:rsidRPr="005134A4">
        <w:tab/>
        <w:t>UplinkPowerControlCommon-v1530</w:t>
      </w:r>
      <w:r w:rsidRPr="005134A4">
        <w:tab/>
      </w:r>
      <w:r w:rsidRPr="005134A4">
        <w:tab/>
        <w:t>OPTIONAL -- Need ON</w:t>
      </w:r>
    </w:p>
    <w:p w14:paraId="02C24B68" w14:textId="77777777" w:rsidR="00D51305" w:rsidRPr="005134A4" w:rsidRDefault="00D51305" w:rsidP="00D51305">
      <w:pPr>
        <w:pStyle w:val="PL"/>
        <w:shd w:val="clear" w:color="auto" w:fill="E6E6E6"/>
      </w:pPr>
      <w:r w:rsidRPr="005134A4">
        <w:tab/>
        <w:t>]]</w:t>
      </w:r>
    </w:p>
    <w:p w14:paraId="72D377D8" w14:textId="77777777" w:rsidR="00D51305" w:rsidRPr="005134A4" w:rsidRDefault="00D51305" w:rsidP="00D51305">
      <w:pPr>
        <w:pStyle w:val="PL"/>
        <w:shd w:val="clear" w:color="auto" w:fill="E6E6E6"/>
      </w:pPr>
      <w:r w:rsidRPr="005134A4">
        <w:t>}</w:t>
      </w:r>
    </w:p>
    <w:p w14:paraId="35A999F9" w14:textId="77777777" w:rsidR="00D51305" w:rsidRPr="005134A4" w:rsidRDefault="00D51305" w:rsidP="00D51305">
      <w:pPr>
        <w:pStyle w:val="PL"/>
        <w:shd w:val="clear" w:color="auto" w:fill="E6E6E6"/>
      </w:pPr>
    </w:p>
    <w:p w14:paraId="4684C3A4" w14:textId="77777777" w:rsidR="00D51305" w:rsidRPr="005134A4" w:rsidRDefault="00D51305" w:rsidP="00D51305">
      <w:pPr>
        <w:pStyle w:val="PL"/>
        <w:shd w:val="clear" w:color="auto" w:fill="E6E6E6"/>
      </w:pPr>
      <w:r w:rsidRPr="005134A4">
        <w:t>RadioResourceConfigCommonSCell-v10l0 ::=</w:t>
      </w:r>
      <w:r w:rsidRPr="005134A4">
        <w:tab/>
        <w:t>SEQUENCE {</w:t>
      </w:r>
    </w:p>
    <w:p w14:paraId="6E5250C7" w14:textId="77777777" w:rsidR="00D51305" w:rsidRPr="005134A4" w:rsidRDefault="00D51305" w:rsidP="00D51305">
      <w:pPr>
        <w:pStyle w:val="PL"/>
        <w:shd w:val="clear" w:color="auto" w:fill="E6E6E6"/>
      </w:pPr>
      <w:r w:rsidRPr="005134A4">
        <w:tab/>
        <w:t>-- UL configuration</w:t>
      </w:r>
    </w:p>
    <w:p w14:paraId="66F1D934" w14:textId="77777777" w:rsidR="00D51305" w:rsidRPr="005134A4" w:rsidRDefault="00D51305" w:rsidP="00D51305">
      <w:pPr>
        <w:pStyle w:val="PL"/>
        <w:shd w:val="clear" w:color="auto" w:fill="E6E6E6"/>
      </w:pPr>
      <w:r w:rsidRPr="005134A4">
        <w:tab/>
        <w:t>ul-Configuration-v10l0</w:t>
      </w:r>
      <w:r w:rsidRPr="005134A4">
        <w:tab/>
      </w:r>
      <w:r w:rsidRPr="005134A4">
        <w:tab/>
      </w:r>
      <w:r w:rsidRPr="005134A4">
        <w:tab/>
      </w:r>
      <w:r w:rsidRPr="005134A4">
        <w:tab/>
        <w:t>SEQUENCE {</w:t>
      </w:r>
    </w:p>
    <w:p w14:paraId="672683EB" w14:textId="77777777" w:rsidR="00D51305" w:rsidRPr="005134A4" w:rsidRDefault="00D51305" w:rsidP="00D51305">
      <w:pPr>
        <w:pStyle w:val="PL"/>
        <w:shd w:val="clear" w:color="auto" w:fill="E6E6E6"/>
      </w:pPr>
      <w:r w:rsidRPr="005134A4">
        <w:tab/>
      </w:r>
      <w:r w:rsidRPr="005134A4">
        <w:tab/>
        <w:t>additionalSpectrumEmissionSCell-v10l0</w:t>
      </w:r>
      <w:r w:rsidRPr="005134A4">
        <w:tab/>
      </w:r>
      <w:r w:rsidRPr="005134A4">
        <w:tab/>
        <w:t>AdditionalSpectrumEmission-v10l0</w:t>
      </w:r>
    </w:p>
    <w:p w14:paraId="4B9FBB04" w14:textId="77777777" w:rsidR="00D51305" w:rsidRPr="005134A4" w:rsidRDefault="00D51305" w:rsidP="00D51305">
      <w:pPr>
        <w:pStyle w:val="PL"/>
        <w:shd w:val="clear" w:color="auto" w:fill="E6E6E6"/>
      </w:pPr>
      <w:r w:rsidRPr="005134A4">
        <w:tab/>
        <w:t>}</w:t>
      </w:r>
    </w:p>
    <w:p w14:paraId="49D670D4" w14:textId="77777777" w:rsidR="00D51305" w:rsidRPr="005134A4" w:rsidRDefault="00D51305" w:rsidP="00D51305">
      <w:pPr>
        <w:pStyle w:val="PL"/>
        <w:shd w:val="clear" w:color="auto" w:fill="E6E6E6"/>
      </w:pPr>
      <w:r w:rsidRPr="005134A4">
        <w:t>}</w:t>
      </w:r>
    </w:p>
    <w:p w14:paraId="42B34FD4" w14:textId="77777777" w:rsidR="00D51305" w:rsidRPr="005134A4" w:rsidRDefault="00D51305" w:rsidP="00D51305">
      <w:pPr>
        <w:pStyle w:val="PL"/>
        <w:shd w:val="clear" w:color="auto" w:fill="E6E6E6"/>
      </w:pPr>
    </w:p>
    <w:p w14:paraId="740A578C" w14:textId="77777777" w:rsidR="00D51305" w:rsidRPr="005134A4" w:rsidRDefault="00D51305" w:rsidP="00D51305">
      <w:pPr>
        <w:pStyle w:val="PL"/>
        <w:shd w:val="clear" w:color="auto" w:fill="E6E6E6"/>
      </w:pPr>
      <w:r w:rsidRPr="005134A4">
        <w:t>RadioResourceConfigCommonSCell-v1440 ::=</w:t>
      </w:r>
      <w:r w:rsidRPr="005134A4">
        <w:tab/>
        <w:t>SEQUENCE {</w:t>
      </w:r>
    </w:p>
    <w:p w14:paraId="4BCD8667" w14:textId="77777777" w:rsidR="00D51305" w:rsidRPr="005134A4" w:rsidRDefault="00D51305" w:rsidP="00D51305">
      <w:pPr>
        <w:pStyle w:val="PL"/>
        <w:shd w:val="clear" w:color="auto" w:fill="E6E6E6"/>
      </w:pPr>
      <w:r w:rsidRPr="005134A4">
        <w:tab/>
        <w:t>ul-Configuration-v1440</w:t>
      </w:r>
      <w:r w:rsidRPr="005134A4">
        <w:tab/>
      </w:r>
      <w:r w:rsidRPr="005134A4">
        <w:tab/>
      </w:r>
      <w:r w:rsidRPr="005134A4">
        <w:tab/>
      </w:r>
      <w:r w:rsidRPr="005134A4">
        <w:tab/>
        <w:t>SEQUENCE {</w:t>
      </w:r>
    </w:p>
    <w:p w14:paraId="26A9F0AA" w14:textId="77777777" w:rsidR="00D51305" w:rsidRPr="005134A4" w:rsidRDefault="00D51305" w:rsidP="00D51305">
      <w:pPr>
        <w:pStyle w:val="PL"/>
        <w:shd w:val="clear" w:color="auto" w:fill="E6E6E6"/>
      </w:pPr>
      <w:r w:rsidRPr="005134A4">
        <w:tab/>
      </w:r>
      <w:r w:rsidRPr="005134A4">
        <w:tab/>
        <w:t>ul-FreqInfo-v1440</w:t>
      </w:r>
      <w:r w:rsidRPr="005134A4">
        <w:tab/>
      </w:r>
      <w:r w:rsidRPr="005134A4">
        <w:tab/>
      </w:r>
      <w:r w:rsidRPr="005134A4">
        <w:tab/>
      </w:r>
      <w:r w:rsidRPr="005134A4">
        <w:tab/>
      </w:r>
      <w:r w:rsidRPr="005134A4">
        <w:tab/>
      </w:r>
      <w:r w:rsidRPr="005134A4">
        <w:tab/>
        <w:t>SEQUENCE {</w:t>
      </w:r>
    </w:p>
    <w:p w14:paraId="60827C07" w14:textId="77777777" w:rsidR="00D51305" w:rsidRPr="005134A4" w:rsidRDefault="00D51305" w:rsidP="00D51305">
      <w:pPr>
        <w:pStyle w:val="PL"/>
        <w:shd w:val="clear" w:color="auto" w:fill="E6E6E6"/>
      </w:pPr>
      <w:r w:rsidRPr="005134A4">
        <w:tab/>
      </w:r>
      <w:r w:rsidRPr="005134A4">
        <w:tab/>
      </w:r>
      <w:r w:rsidRPr="005134A4">
        <w:tab/>
        <w:t>additionalSpectrumEmissionSCell-v1440</w:t>
      </w:r>
      <w:r w:rsidRPr="005134A4">
        <w:tab/>
      </w:r>
      <w:r w:rsidRPr="005134A4">
        <w:tab/>
        <w:t>AdditionalSpectrumEmission-v10l0</w:t>
      </w:r>
    </w:p>
    <w:p w14:paraId="08DD0352" w14:textId="77777777" w:rsidR="00D51305" w:rsidRPr="005134A4" w:rsidRDefault="00D51305" w:rsidP="00D51305">
      <w:pPr>
        <w:pStyle w:val="PL"/>
        <w:shd w:val="clear" w:color="auto" w:fill="E6E6E6"/>
      </w:pPr>
      <w:r w:rsidRPr="005134A4">
        <w:tab/>
      </w:r>
      <w:r w:rsidRPr="005134A4">
        <w:tab/>
        <w:t>}</w:t>
      </w:r>
    </w:p>
    <w:p w14:paraId="21D50E0C" w14:textId="77777777" w:rsidR="00D51305" w:rsidRPr="005134A4" w:rsidRDefault="00D51305" w:rsidP="00D51305">
      <w:pPr>
        <w:pStyle w:val="PL"/>
        <w:shd w:val="clear" w:color="auto" w:fill="E6E6E6"/>
      </w:pPr>
      <w:r w:rsidRPr="005134A4">
        <w:tab/>
        <w:t>}</w:t>
      </w:r>
    </w:p>
    <w:p w14:paraId="0588B11D" w14:textId="77777777" w:rsidR="00D51305" w:rsidRPr="005134A4" w:rsidRDefault="00D51305" w:rsidP="00D51305">
      <w:pPr>
        <w:pStyle w:val="PL"/>
        <w:shd w:val="clear" w:color="auto" w:fill="E6E6E6"/>
      </w:pPr>
      <w:r w:rsidRPr="005134A4">
        <w:t>}</w:t>
      </w:r>
    </w:p>
    <w:p w14:paraId="67FF5556" w14:textId="77777777" w:rsidR="00D51305" w:rsidRPr="005134A4" w:rsidRDefault="00D51305" w:rsidP="00D51305">
      <w:pPr>
        <w:pStyle w:val="PL"/>
        <w:shd w:val="clear" w:color="auto" w:fill="E6E6E6"/>
      </w:pPr>
    </w:p>
    <w:p w14:paraId="4979C019" w14:textId="77777777" w:rsidR="00D51305" w:rsidRPr="005134A4" w:rsidRDefault="00D51305" w:rsidP="00D51305">
      <w:pPr>
        <w:pStyle w:val="PL"/>
        <w:shd w:val="clear" w:color="auto" w:fill="E6E6E6"/>
      </w:pPr>
      <w:r w:rsidRPr="005134A4">
        <w:t>BCCH-Config ::=</w:t>
      </w:r>
      <w:r w:rsidRPr="005134A4">
        <w:tab/>
      </w:r>
      <w:r w:rsidRPr="005134A4">
        <w:tab/>
      </w:r>
      <w:r w:rsidRPr="005134A4">
        <w:tab/>
      </w:r>
      <w:r w:rsidRPr="005134A4">
        <w:tab/>
      </w:r>
      <w:r w:rsidRPr="005134A4">
        <w:tab/>
      </w:r>
      <w:r w:rsidRPr="005134A4">
        <w:tab/>
        <w:t>SEQUENCE {</w:t>
      </w:r>
    </w:p>
    <w:p w14:paraId="5ECB6296" w14:textId="77777777" w:rsidR="00D51305" w:rsidRPr="005134A4" w:rsidRDefault="00D51305" w:rsidP="00D51305">
      <w:pPr>
        <w:pStyle w:val="PL"/>
        <w:shd w:val="clear" w:color="auto" w:fill="E6E6E6"/>
      </w:pPr>
      <w:r w:rsidRPr="005134A4">
        <w:tab/>
        <w:t>modificationPeriodCoeff</w:t>
      </w:r>
      <w:r w:rsidRPr="005134A4">
        <w:tab/>
      </w:r>
      <w:r w:rsidRPr="005134A4">
        <w:tab/>
      </w:r>
      <w:r w:rsidRPr="005134A4">
        <w:tab/>
      </w:r>
      <w:r w:rsidRPr="005134A4">
        <w:tab/>
        <w:t>ENUMERATED {n2, n4, n8, n16}</w:t>
      </w:r>
    </w:p>
    <w:p w14:paraId="3B91F6B9" w14:textId="77777777" w:rsidR="00D51305" w:rsidRPr="005134A4" w:rsidRDefault="00D51305" w:rsidP="00D51305">
      <w:pPr>
        <w:pStyle w:val="PL"/>
        <w:shd w:val="clear" w:color="auto" w:fill="E6E6E6"/>
      </w:pPr>
      <w:r w:rsidRPr="005134A4">
        <w:t>}</w:t>
      </w:r>
    </w:p>
    <w:p w14:paraId="69B2F610" w14:textId="77777777" w:rsidR="00D51305" w:rsidRPr="005134A4" w:rsidRDefault="00D51305" w:rsidP="00D51305">
      <w:pPr>
        <w:pStyle w:val="PL"/>
        <w:shd w:val="clear" w:color="auto" w:fill="E6E6E6"/>
      </w:pPr>
    </w:p>
    <w:p w14:paraId="1196C25F" w14:textId="77777777" w:rsidR="00D51305" w:rsidRPr="005134A4" w:rsidRDefault="00D51305" w:rsidP="00D51305">
      <w:pPr>
        <w:pStyle w:val="PL"/>
        <w:shd w:val="clear" w:color="auto" w:fill="E6E6E6"/>
      </w:pPr>
      <w:r w:rsidRPr="005134A4">
        <w:t>BCCH-Config-v1310 ::=</w:t>
      </w:r>
      <w:r w:rsidRPr="005134A4">
        <w:tab/>
      </w:r>
      <w:r w:rsidRPr="005134A4">
        <w:tab/>
      </w:r>
      <w:r w:rsidRPr="005134A4">
        <w:tab/>
      </w:r>
      <w:r w:rsidRPr="005134A4">
        <w:tab/>
        <w:t>SEQUENCE {</w:t>
      </w:r>
    </w:p>
    <w:p w14:paraId="5FAB61F8" w14:textId="77777777" w:rsidR="00D51305" w:rsidRPr="005134A4" w:rsidRDefault="00D51305" w:rsidP="00D51305">
      <w:pPr>
        <w:pStyle w:val="PL"/>
        <w:shd w:val="clear" w:color="auto" w:fill="E6E6E6"/>
      </w:pPr>
      <w:r w:rsidRPr="005134A4">
        <w:tab/>
        <w:t>modificationPeriodCoeff-v1310</w:t>
      </w:r>
      <w:r w:rsidRPr="005134A4">
        <w:tab/>
      </w:r>
      <w:r w:rsidRPr="005134A4">
        <w:tab/>
        <w:t>ENUMERATED {n64}</w:t>
      </w:r>
    </w:p>
    <w:p w14:paraId="4CDA4E6B" w14:textId="77777777" w:rsidR="00D51305" w:rsidRPr="005134A4" w:rsidRDefault="00D51305" w:rsidP="00D51305">
      <w:pPr>
        <w:pStyle w:val="PL"/>
        <w:shd w:val="clear" w:color="auto" w:fill="E6E6E6"/>
      </w:pPr>
      <w:r w:rsidRPr="005134A4">
        <w:t>}</w:t>
      </w:r>
    </w:p>
    <w:p w14:paraId="6DFF4B37" w14:textId="77777777" w:rsidR="00D51305" w:rsidRPr="005134A4" w:rsidRDefault="00D51305" w:rsidP="00D51305">
      <w:pPr>
        <w:pStyle w:val="PL"/>
        <w:shd w:val="clear" w:color="auto" w:fill="E6E6E6"/>
      </w:pPr>
    </w:p>
    <w:p w14:paraId="75F56FD8" w14:textId="77777777" w:rsidR="00D51305" w:rsidRPr="005134A4" w:rsidRDefault="00D51305" w:rsidP="00D51305">
      <w:pPr>
        <w:pStyle w:val="PL"/>
        <w:shd w:val="clear" w:color="auto" w:fill="E6E6E6"/>
      </w:pPr>
      <w:r w:rsidRPr="005134A4">
        <w:t>FreqHoppingParameters-r13 ::=</w:t>
      </w:r>
      <w:r w:rsidRPr="005134A4">
        <w:tab/>
      </w:r>
      <w:r w:rsidRPr="005134A4">
        <w:tab/>
        <w:t>SEQUENCE {</w:t>
      </w:r>
    </w:p>
    <w:p w14:paraId="63D09CD7" w14:textId="77777777" w:rsidR="00D51305" w:rsidRPr="005134A4" w:rsidRDefault="00D51305" w:rsidP="00D51305">
      <w:pPr>
        <w:pStyle w:val="PL"/>
        <w:shd w:val="clear" w:color="auto" w:fill="E6E6E6"/>
      </w:pPr>
      <w:r w:rsidRPr="005134A4">
        <w:tab/>
        <w:t>dummy</w:t>
      </w:r>
      <w:r w:rsidRPr="005134A4">
        <w:tab/>
      </w:r>
      <w:r w:rsidRPr="005134A4">
        <w:tab/>
      </w:r>
      <w:r w:rsidRPr="005134A4">
        <w:tab/>
        <w:t>ENUMERATED {nb2, nb4}</w:t>
      </w:r>
      <w:r w:rsidRPr="005134A4">
        <w:tab/>
      </w:r>
      <w:r w:rsidRPr="005134A4">
        <w:tab/>
      </w:r>
      <w:r w:rsidRPr="005134A4">
        <w:tab/>
      </w:r>
      <w:r w:rsidRPr="005134A4">
        <w:tab/>
        <w:t>OPTIONAL,</w:t>
      </w:r>
    </w:p>
    <w:p w14:paraId="551DC92F" w14:textId="77777777" w:rsidR="00D51305" w:rsidRPr="005134A4" w:rsidRDefault="00D51305" w:rsidP="00D51305">
      <w:pPr>
        <w:pStyle w:val="PL"/>
        <w:shd w:val="clear" w:color="auto" w:fill="E6E6E6"/>
      </w:pPr>
      <w:r w:rsidRPr="005134A4">
        <w:tab/>
        <w:t>dummy2</w:t>
      </w:r>
      <w:r w:rsidRPr="005134A4">
        <w:tab/>
      </w:r>
      <w:r w:rsidRPr="005134A4">
        <w:tab/>
      </w:r>
      <w:r w:rsidRPr="005134A4">
        <w:tab/>
        <w:t>CHOICE {</w:t>
      </w:r>
    </w:p>
    <w:p w14:paraId="72BBEB2F" w14:textId="77777777" w:rsidR="00D51305" w:rsidRPr="005134A4" w:rsidRDefault="00D51305" w:rsidP="00D51305">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14:paraId="2E3A657C" w14:textId="77777777" w:rsidR="00D51305" w:rsidRPr="005134A4" w:rsidRDefault="00D51305" w:rsidP="00D51305">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14:paraId="1153FFD2" w14:textId="77777777" w:rsidR="00D51305" w:rsidRPr="005134A4" w:rsidRDefault="00D51305" w:rsidP="00D5130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E89D07D" w14:textId="77777777" w:rsidR="00D51305" w:rsidRPr="005134A4" w:rsidRDefault="00D51305" w:rsidP="00D51305">
      <w:pPr>
        <w:pStyle w:val="PL"/>
        <w:shd w:val="clear" w:color="auto" w:fill="E6E6E6"/>
      </w:pPr>
      <w:r w:rsidRPr="005134A4">
        <w:tab/>
        <w:t>dummy3</w:t>
      </w:r>
      <w:r w:rsidRPr="005134A4">
        <w:tab/>
      </w:r>
      <w:r w:rsidRPr="005134A4">
        <w:tab/>
      </w:r>
      <w:r w:rsidRPr="005134A4">
        <w:tab/>
        <w:t>CHOICE {</w:t>
      </w:r>
    </w:p>
    <w:p w14:paraId="681023E6" w14:textId="77777777" w:rsidR="00D51305" w:rsidRPr="005134A4" w:rsidRDefault="00D51305" w:rsidP="00D51305">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{int2, int4, int8, int16},</w:t>
      </w:r>
    </w:p>
    <w:p w14:paraId="4E3E1C40" w14:textId="77777777" w:rsidR="00D51305" w:rsidRPr="005134A4" w:rsidRDefault="00D51305" w:rsidP="00D51305">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14:paraId="3FCE9A18" w14:textId="77777777" w:rsidR="00D51305" w:rsidRPr="005134A4" w:rsidRDefault="00D51305" w:rsidP="00D51305">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3FA5233" w14:textId="77777777" w:rsidR="00D51305" w:rsidRPr="005134A4" w:rsidRDefault="00D51305" w:rsidP="00D51305">
      <w:pPr>
        <w:pStyle w:val="PL"/>
        <w:shd w:val="clear" w:color="auto" w:fill="E6E6E6"/>
      </w:pPr>
      <w:r w:rsidRPr="005134A4">
        <w:tab/>
        <w:t>interval-ULHoppingConfigCommonModeA-r13</w:t>
      </w:r>
      <w:r w:rsidRPr="005134A4">
        <w:tab/>
        <w:t>CHOICE {</w:t>
      </w:r>
    </w:p>
    <w:p w14:paraId="6530534E" w14:textId="77777777" w:rsidR="00D51305" w:rsidRPr="005134A4" w:rsidRDefault="00D51305" w:rsidP="00D51305">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14:paraId="09F8BD04" w14:textId="77777777" w:rsidR="00D51305" w:rsidRPr="005134A4" w:rsidRDefault="00D51305" w:rsidP="00D51305">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14:paraId="26780897" w14:textId="77777777" w:rsidR="00D51305" w:rsidRPr="005134A4" w:rsidRDefault="00D51305" w:rsidP="00D5130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MP-A</w:t>
      </w:r>
    </w:p>
    <w:p w14:paraId="65EE3CEE" w14:textId="77777777" w:rsidR="00D51305" w:rsidRPr="005134A4" w:rsidRDefault="00D51305" w:rsidP="00D51305">
      <w:pPr>
        <w:pStyle w:val="PL"/>
        <w:shd w:val="clear" w:color="auto" w:fill="E6E6E6"/>
      </w:pPr>
      <w:r w:rsidRPr="005134A4">
        <w:tab/>
        <w:t>interval-ULHoppingConfigCommonModeB-r13</w:t>
      </w:r>
      <w:r w:rsidRPr="005134A4">
        <w:tab/>
        <w:t>CHOICE {</w:t>
      </w:r>
    </w:p>
    <w:p w14:paraId="7FA45983" w14:textId="77777777" w:rsidR="00D51305" w:rsidRPr="005134A4" w:rsidRDefault="00D51305" w:rsidP="00D51305">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{int2, int4, int8, int16},</w:t>
      </w:r>
    </w:p>
    <w:p w14:paraId="5F0AFBBC" w14:textId="77777777" w:rsidR="00D51305" w:rsidRPr="005134A4" w:rsidRDefault="00D51305" w:rsidP="00D51305">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14:paraId="436852F5" w14:textId="77777777" w:rsidR="00D51305" w:rsidRPr="005134A4" w:rsidRDefault="00D51305" w:rsidP="00D5130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MP-B</w:t>
      </w:r>
    </w:p>
    <w:p w14:paraId="14435DEB" w14:textId="77777777" w:rsidR="00D51305" w:rsidRPr="005134A4" w:rsidRDefault="00D51305" w:rsidP="00D51305">
      <w:pPr>
        <w:pStyle w:val="PL"/>
        <w:shd w:val="clear" w:color="auto" w:fill="E6E6E6"/>
      </w:pPr>
      <w:r w:rsidRPr="005134A4">
        <w:tab/>
        <w:t>dummy4</w:t>
      </w:r>
      <w:r w:rsidRPr="005134A4">
        <w:tab/>
      </w:r>
      <w:r w:rsidRPr="005134A4">
        <w:tab/>
      </w:r>
      <w:r w:rsidRPr="005134A4">
        <w:tab/>
      </w:r>
      <w:r w:rsidRPr="005134A4">
        <w:tab/>
        <w:t>INTEGER (1..maxAvailNarrowBands-r13)</w:t>
      </w:r>
      <w:r w:rsidRPr="005134A4">
        <w:tab/>
      </w:r>
      <w:r w:rsidRPr="005134A4">
        <w:tab/>
      </w:r>
      <w:r w:rsidRPr="005134A4">
        <w:tab/>
        <w:t>OPTIONAL</w:t>
      </w:r>
    </w:p>
    <w:p w14:paraId="7776BCD6" w14:textId="77777777" w:rsidR="00D51305" w:rsidRPr="005134A4" w:rsidRDefault="00D51305" w:rsidP="00D51305">
      <w:pPr>
        <w:pStyle w:val="PL"/>
        <w:shd w:val="clear" w:color="auto" w:fill="E6E6E6"/>
      </w:pPr>
      <w:r w:rsidRPr="005134A4">
        <w:t>}</w:t>
      </w:r>
    </w:p>
    <w:p w14:paraId="21374DFD" w14:textId="77777777" w:rsidR="00D51305" w:rsidRPr="005134A4" w:rsidRDefault="00D51305" w:rsidP="00D51305">
      <w:pPr>
        <w:pStyle w:val="PL"/>
        <w:shd w:val="clear" w:color="auto" w:fill="E6E6E6"/>
      </w:pPr>
    </w:p>
    <w:p w14:paraId="61B79A48" w14:textId="77777777" w:rsidR="00D51305" w:rsidRPr="005134A4" w:rsidRDefault="00D51305" w:rsidP="00D51305">
      <w:pPr>
        <w:pStyle w:val="PL"/>
        <w:shd w:val="clear" w:color="auto" w:fill="E6E6E6"/>
      </w:pPr>
      <w:r w:rsidRPr="005134A4">
        <w:t>PCCH-Config ::=</w:t>
      </w:r>
      <w:r w:rsidRPr="005134A4">
        <w:tab/>
      </w:r>
      <w:r w:rsidRPr="005134A4">
        <w:tab/>
      </w:r>
      <w:r w:rsidRPr="005134A4">
        <w:tab/>
      </w:r>
      <w:r w:rsidRPr="005134A4">
        <w:tab/>
      </w:r>
      <w:r w:rsidRPr="005134A4">
        <w:tab/>
      </w:r>
      <w:r w:rsidRPr="005134A4">
        <w:tab/>
        <w:t>SEQUENCE {</w:t>
      </w:r>
    </w:p>
    <w:p w14:paraId="5BA69EE9" w14:textId="77777777" w:rsidR="00D51305" w:rsidRPr="005134A4" w:rsidRDefault="00D51305" w:rsidP="00D51305">
      <w:pPr>
        <w:pStyle w:val="PL"/>
        <w:shd w:val="clear" w:color="auto" w:fill="E6E6E6"/>
      </w:pPr>
      <w:r w:rsidRPr="005134A4">
        <w:tab/>
        <w:t>defaultPagingCycle</w:t>
      </w:r>
      <w:r w:rsidRPr="005134A4">
        <w:tab/>
      </w:r>
      <w:r w:rsidRPr="005134A4">
        <w:tab/>
      </w:r>
      <w:r w:rsidRPr="005134A4">
        <w:tab/>
      </w:r>
      <w:r w:rsidRPr="005134A4">
        <w:tab/>
      </w:r>
      <w:r w:rsidRPr="005134A4">
        <w:tab/>
        <w:t>ENUMERATED {</w:t>
      </w:r>
    </w:p>
    <w:p w14:paraId="222B39EC"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rf32, rf64, rf128, rf256},</w:t>
      </w:r>
    </w:p>
    <w:p w14:paraId="6F59CE13" w14:textId="77777777" w:rsidR="00D51305" w:rsidRPr="005134A4" w:rsidRDefault="00D51305" w:rsidP="00D51305">
      <w:pPr>
        <w:pStyle w:val="PL"/>
        <w:shd w:val="clear" w:color="auto" w:fill="E6E6E6"/>
      </w:pPr>
      <w:r w:rsidRPr="005134A4">
        <w:tab/>
        <w:t>nB</w:t>
      </w:r>
      <w:r w:rsidRPr="005134A4">
        <w:tab/>
      </w:r>
      <w:r w:rsidRPr="005134A4">
        <w:tab/>
      </w:r>
      <w:r w:rsidRPr="005134A4">
        <w:tab/>
      </w:r>
      <w:r w:rsidRPr="005134A4">
        <w:tab/>
      </w:r>
      <w:r w:rsidRPr="005134A4">
        <w:tab/>
      </w:r>
      <w:r w:rsidRPr="005134A4">
        <w:tab/>
      </w:r>
      <w:r w:rsidRPr="005134A4">
        <w:tab/>
      </w:r>
      <w:r w:rsidRPr="005134A4">
        <w:tab/>
      </w:r>
      <w:r w:rsidRPr="005134A4">
        <w:tab/>
        <w:t>ENUMERATED {</w:t>
      </w:r>
    </w:p>
    <w:p w14:paraId="6343A9B5"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fourT, twoT, oneT, halfT, quarterT, oneEighthT,</w:t>
      </w:r>
    </w:p>
    <w:p w14:paraId="35D279DE"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oneSixteenthT, oneThirtySecondT}</w:t>
      </w:r>
    </w:p>
    <w:p w14:paraId="669A0FD0" w14:textId="77777777" w:rsidR="00D51305" w:rsidRPr="005134A4" w:rsidRDefault="00D51305" w:rsidP="00D51305">
      <w:pPr>
        <w:pStyle w:val="PL"/>
        <w:shd w:val="clear" w:color="auto" w:fill="E6E6E6"/>
      </w:pPr>
      <w:r w:rsidRPr="005134A4">
        <w:t>}</w:t>
      </w:r>
    </w:p>
    <w:p w14:paraId="3F5D9A6B" w14:textId="77777777" w:rsidR="00D51305" w:rsidRPr="005134A4" w:rsidRDefault="00D51305" w:rsidP="00D51305">
      <w:pPr>
        <w:pStyle w:val="PL"/>
        <w:shd w:val="clear" w:color="auto" w:fill="E6E6E6"/>
      </w:pPr>
    </w:p>
    <w:p w14:paraId="04F9DE61" w14:textId="77777777" w:rsidR="00D51305" w:rsidRPr="005134A4" w:rsidRDefault="00D51305" w:rsidP="00D51305">
      <w:pPr>
        <w:pStyle w:val="PL"/>
        <w:shd w:val="clear" w:color="auto" w:fill="E6E6E6"/>
      </w:pPr>
      <w:r w:rsidRPr="005134A4">
        <w:t>PCCH-Config-v1310 ::=</w:t>
      </w:r>
      <w:r w:rsidRPr="005134A4">
        <w:tab/>
      </w:r>
      <w:r w:rsidRPr="005134A4">
        <w:tab/>
      </w:r>
      <w:r w:rsidRPr="005134A4">
        <w:tab/>
      </w:r>
      <w:r w:rsidRPr="005134A4">
        <w:tab/>
        <w:t>SEQUENCE {</w:t>
      </w:r>
    </w:p>
    <w:p w14:paraId="00D4EB1C" w14:textId="77777777" w:rsidR="00D51305" w:rsidRPr="005134A4" w:rsidRDefault="00D51305" w:rsidP="00D51305">
      <w:pPr>
        <w:pStyle w:val="PL"/>
        <w:shd w:val="clear" w:color="auto" w:fill="E6E6E6"/>
      </w:pPr>
      <w:r w:rsidRPr="005134A4">
        <w:tab/>
        <w:t>paging-narrowBands-r13</w:t>
      </w:r>
      <w:r w:rsidRPr="005134A4">
        <w:tab/>
      </w:r>
      <w:r w:rsidRPr="005134A4">
        <w:tab/>
      </w:r>
      <w:r w:rsidRPr="005134A4">
        <w:tab/>
      </w:r>
      <w:r w:rsidRPr="005134A4">
        <w:tab/>
        <w:t>INTEGER (1..maxAvailNarrowBands-r13),</w:t>
      </w:r>
    </w:p>
    <w:p w14:paraId="034C49AC" w14:textId="77777777" w:rsidR="00D51305" w:rsidRPr="005134A4" w:rsidRDefault="00D51305" w:rsidP="00D51305">
      <w:pPr>
        <w:pStyle w:val="PL"/>
        <w:shd w:val="clear" w:color="auto" w:fill="E6E6E6"/>
      </w:pPr>
      <w:r w:rsidRPr="005134A4">
        <w:tab/>
        <w:t>mpdcch-NumRepetition-Paging-r13</w:t>
      </w:r>
      <w:r w:rsidRPr="005134A4">
        <w:tab/>
      </w:r>
      <w:r w:rsidRPr="005134A4">
        <w:tab/>
        <w:t>ENUMERATED {r1, r2, r4, r8, r16, r32, r64, r128, r256},</w:t>
      </w:r>
    </w:p>
    <w:p w14:paraId="20B2FD51" w14:textId="77777777" w:rsidR="00D51305" w:rsidRPr="005134A4" w:rsidRDefault="00D51305" w:rsidP="00D51305">
      <w:pPr>
        <w:pStyle w:val="PL"/>
        <w:shd w:val="clear" w:color="auto" w:fill="E6E6E6"/>
      </w:pPr>
      <w:r w:rsidRPr="005134A4">
        <w:tab/>
        <w:t>nB-v1310</w:t>
      </w:r>
      <w:r w:rsidRPr="005134A4">
        <w:tab/>
      </w:r>
      <w:r w:rsidRPr="005134A4">
        <w:tab/>
      </w:r>
      <w:r w:rsidRPr="005134A4">
        <w:tab/>
      </w:r>
      <w:r w:rsidRPr="005134A4">
        <w:tab/>
      </w:r>
      <w:r w:rsidRPr="005134A4">
        <w:tab/>
      </w:r>
      <w:r w:rsidRPr="005134A4">
        <w:tab/>
      </w:r>
      <w:r w:rsidRPr="005134A4">
        <w:tab/>
        <w:t>ENUMERATED {one64thT, one128thT, one256thT}</w:t>
      </w:r>
    </w:p>
    <w:p w14:paraId="0DACC363"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37D06593" w14:textId="77777777" w:rsidR="00D51305" w:rsidRPr="005134A4" w:rsidRDefault="00D51305" w:rsidP="00D51305">
      <w:pPr>
        <w:pStyle w:val="PL"/>
        <w:shd w:val="clear" w:color="auto" w:fill="E6E6E6"/>
      </w:pPr>
      <w:r w:rsidRPr="005134A4">
        <w:t>}</w:t>
      </w:r>
    </w:p>
    <w:p w14:paraId="50D587DD" w14:textId="77777777" w:rsidR="00D51305" w:rsidRPr="005134A4" w:rsidRDefault="00D51305" w:rsidP="00D51305">
      <w:pPr>
        <w:pStyle w:val="PL"/>
        <w:shd w:val="clear" w:color="auto" w:fill="E6E6E6"/>
      </w:pPr>
    </w:p>
    <w:p w14:paraId="2ACA0825" w14:textId="77777777" w:rsidR="00D51305" w:rsidRPr="005134A4" w:rsidRDefault="00D51305" w:rsidP="00D51305">
      <w:pPr>
        <w:pStyle w:val="PL"/>
        <w:shd w:val="clear" w:color="auto" w:fill="E6E6E6"/>
      </w:pPr>
      <w:r w:rsidRPr="005134A4">
        <w:t>UL-CyclicPrefixLength ::=</w:t>
      </w:r>
      <w:r w:rsidRPr="005134A4">
        <w:tab/>
      </w:r>
      <w:r w:rsidRPr="005134A4">
        <w:tab/>
      </w:r>
      <w:r w:rsidRPr="005134A4">
        <w:tab/>
        <w:t>ENUMERATED {len1, len2}</w:t>
      </w:r>
    </w:p>
    <w:p w14:paraId="23A74BA2" w14:textId="77777777" w:rsidR="00D51305" w:rsidRPr="005134A4" w:rsidRDefault="00D51305" w:rsidP="00D51305">
      <w:pPr>
        <w:pStyle w:val="PL"/>
        <w:shd w:val="clear" w:color="auto" w:fill="E6E6E6"/>
      </w:pPr>
    </w:p>
    <w:p w14:paraId="640D57AC" w14:textId="77777777" w:rsidR="00D51305" w:rsidRPr="005134A4" w:rsidRDefault="00D51305" w:rsidP="00D51305">
      <w:pPr>
        <w:pStyle w:val="PL"/>
        <w:shd w:val="clear" w:color="auto" w:fill="E6E6E6"/>
        <w:tabs>
          <w:tab w:val="clear" w:pos="5376"/>
          <w:tab w:val="left" w:pos="5215"/>
        </w:tabs>
      </w:pPr>
      <w:r w:rsidRPr="005134A4">
        <w:t>HighSpeedConfig-r14 ::=</w:t>
      </w:r>
      <w:r w:rsidRPr="005134A4">
        <w:tab/>
      </w:r>
      <w:r w:rsidRPr="005134A4">
        <w:tab/>
      </w:r>
      <w:r w:rsidRPr="005134A4">
        <w:tab/>
        <w:t>SEQUENCE {</w:t>
      </w:r>
    </w:p>
    <w:p w14:paraId="6EE948CF" w14:textId="77777777" w:rsidR="00D51305" w:rsidRPr="005134A4" w:rsidRDefault="00D51305" w:rsidP="00D51305">
      <w:pPr>
        <w:pStyle w:val="PL"/>
        <w:shd w:val="clear" w:color="auto" w:fill="E6E6E6"/>
        <w:tabs>
          <w:tab w:val="clear" w:pos="5376"/>
          <w:tab w:val="left" w:pos="5215"/>
        </w:tabs>
      </w:pPr>
      <w:r w:rsidRPr="005134A4">
        <w:tab/>
        <w:t>highSpeedEnhancedMeasFlag-r14</w:t>
      </w:r>
      <w:r w:rsidRPr="005134A4">
        <w:tab/>
      </w:r>
      <w:r w:rsidRPr="005134A4">
        <w:tab/>
      </w:r>
      <w:r w:rsidRPr="005134A4">
        <w:tab/>
        <w:t>ENUMERATED {true}</w:t>
      </w:r>
      <w:r w:rsidRPr="005134A4">
        <w:tab/>
      </w:r>
      <w:r w:rsidRPr="005134A4">
        <w:tab/>
      </w:r>
      <w:r w:rsidRPr="005134A4">
        <w:tab/>
      </w:r>
      <w:r w:rsidRPr="005134A4">
        <w:tab/>
        <w:t>OPTIONAL,</w:t>
      </w:r>
      <w:r w:rsidRPr="005134A4">
        <w:tab/>
        <w:t>-- Need OR</w:t>
      </w:r>
    </w:p>
    <w:p w14:paraId="069B198D" w14:textId="77777777" w:rsidR="00D51305" w:rsidRPr="005134A4" w:rsidRDefault="00D51305" w:rsidP="00D51305">
      <w:pPr>
        <w:pStyle w:val="PL"/>
        <w:shd w:val="clear" w:color="auto" w:fill="E6E6E6"/>
        <w:tabs>
          <w:tab w:val="clear" w:pos="5376"/>
          <w:tab w:val="left" w:pos="5215"/>
        </w:tabs>
      </w:pPr>
      <w:r w:rsidRPr="005134A4">
        <w:tab/>
        <w:t>highSpeedEnhancedDemodulationFlag-r14</w:t>
      </w:r>
      <w:r w:rsidRPr="005134A4">
        <w:tab/>
        <w:t>ENUMERATED {true}</w:t>
      </w:r>
      <w:r w:rsidRPr="005134A4">
        <w:tab/>
      </w:r>
      <w:r w:rsidRPr="005134A4">
        <w:tab/>
      </w:r>
      <w:r w:rsidRPr="005134A4">
        <w:tab/>
      </w:r>
      <w:r w:rsidRPr="005134A4">
        <w:tab/>
        <w:t>OPTIONAL</w:t>
      </w:r>
      <w:r w:rsidRPr="005134A4">
        <w:tab/>
        <w:t>-- Need OR</w:t>
      </w:r>
    </w:p>
    <w:p w14:paraId="072FDC84" w14:textId="77777777" w:rsidR="00D51305" w:rsidRPr="005134A4" w:rsidRDefault="00D51305" w:rsidP="00D51305">
      <w:pPr>
        <w:pStyle w:val="PL"/>
        <w:shd w:val="clear" w:color="auto" w:fill="E6E6E6"/>
      </w:pPr>
      <w:r w:rsidRPr="005134A4">
        <w:t>}</w:t>
      </w:r>
    </w:p>
    <w:p w14:paraId="522B6076" w14:textId="77777777" w:rsidR="00D51305" w:rsidRPr="005134A4" w:rsidRDefault="00D51305" w:rsidP="00D51305">
      <w:pPr>
        <w:pStyle w:val="PL"/>
        <w:shd w:val="clear" w:color="auto" w:fill="E6E6E6"/>
      </w:pPr>
    </w:p>
    <w:p w14:paraId="652064A8" w14:textId="77777777" w:rsidR="00D51305" w:rsidRPr="005134A4" w:rsidRDefault="00D51305" w:rsidP="00D51305">
      <w:pPr>
        <w:pStyle w:val="PL"/>
        <w:shd w:val="clear" w:color="auto" w:fill="E6E6E6"/>
      </w:pPr>
      <w:r w:rsidRPr="005134A4">
        <w:t>HighSpeedConfig-v1530 ::=</w:t>
      </w:r>
      <w:r w:rsidRPr="005134A4">
        <w:tab/>
      </w:r>
      <w:r w:rsidRPr="005134A4">
        <w:tab/>
        <w:t>SEQUENCE {</w:t>
      </w:r>
    </w:p>
    <w:p w14:paraId="26C28069" w14:textId="77777777" w:rsidR="00D51305" w:rsidRPr="005134A4" w:rsidRDefault="00D51305" w:rsidP="00D51305">
      <w:pPr>
        <w:pStyle w:val="PL"/>
        <w:shd w:val="clear" w:color="auto" w:fill="E6E6E6"/>
      </w:pPr>
      <w:r w:rsidRPr="005134A4">
        <w:tab/>
        <w:t>highSpeedMeasGapCE-ModeA-r15</w:t>
      </w:r>
      <w:r w:rsidRPr="005134A4">
        <w:tab/>
      </w:r>
      <w:r w:rsidRPr="005134A4">
        <w:tab/>
      </w:r>
      <w:r w:rsidRPr="005134A4">
        <w:tab/>
        <w:t>ENUMERATED {true}</w:t>
      </w:r>
    </w:p>
    <w:p w14:paraId="0EC50DE5" w14:textId="77777777" w:rsidR="00D51305" w:rsidRPr="005134A4" w:rsidRDefault="00D51305" w:rsidP="00D51305">
      <w:pPr>
        <w:pStyle w:val="PL"/>
        <w:shd w:val="clear" w:color="auto" w:fill="E6E6E6"/>
      </w:pPr>
      <w:r w:rsidRPr="005134A4">
        <w:t>}</w:t>
      </w:r>
    </w:p>
    <w:p w14:paraId="38B2C430" w14:textId="77777777" w:rsidR="00D51305" w:rsidRPr="005134A4" w:rsidRDefault="00D51305" w:rsidP="00D51305">
      <w:pPr>
        <w:pStyle w:val="PL"/>
        <w:shd w:val="clear" w:color="auto" w:fill="E6E6E6"/>
      </w:pPr>
    </w:p>
    <w:p w14:paraId="3D1D2F8B" w14:textId="77777777" w:rsidR="00D51305" w:rsidRPr="005134A4" w:rsidRDefault="00D51305" w:rsidP="00D51305">
      <w:pPr>
        <w:pStyle w:val="PL"/>
        <w:shd w:val="clear" w:color="auto" w:fill="E6E6E6"/>
        <w:tabs>
          <w:tab w:val="clear" w:pos="5376"/>
          <w:tab w:val="left" w:pos="5215"/>
        </w:tabs>
      </w:pPr>
      <w:r w:rsidRPr="005134A4">
        <w:t>HighSpeedConfigSCell-r14 ::=</w:t>
      </w:r>
      <w:r w:rsidRPr="005134A4">
        <w:tab/>
      </w:r>
      <w:r w:rsidRPr="005134A4">
        <w:tab/>
        <w:t>SEQUENCE {</w:t>
      </w:r>
    </w:p>
    <w:p w14:paraId="23B5B3A0" w14:textId="77777777" w:rsidR="00D51305" w:rsidRPr="005134A4" w:rsidRDefault="00D51305" w:rsidP="00D51305">
      <w:pPr>
        <w:pStyle w:val="PL"/>
        <w:shd w:val="clear" w:color="auto" w:fill="E6E6E6"/>
        <w:tabs>
          <w:tab w:val="clear" w:pos="5376"/>
          <w:tab w:val="left" w:pos="5215"/>
        </w:tabs>
      </w:pPr>
      <w:r w:rsidRPr="005134A4">
        <w:tab/>
        <w:t>highSpeedEnhancedDemodulationFlag-r14</w:t>
      </w:r>
      <w:r w:rsidRPr="005134A4">
        <w:tab/>
        <w:t>ENUMERATED {true}</w:t>
      </w:r>
      <w:r w:rsidRPr="005134A4">
        <w:tab/>
      </w:r>
      <w:r w:rsidRPr="005134A4">
        <w:tab/>
      </w:r>
      <w:r w:rsidRPr="005134A4">
        <w:tab/>
      </w:r>
      <w:r w:rsidRPr="005134A4">
        <w:tab/>
        <w:t>OPTIONAL</w:t>
      </w:r>
      <w:r w:rsidRPr="005134A4">
        <w:tab/>
        <w:t>-- Need OR</w:t>
      </w:r>
    </w:p>
    <w:p w14:paraId="0CB8C996" w14:textId="77777777" w:rsidR="00D51305" w:rsidRPr="005134A4" w:rsidRDefault="00D51305" w:rsidP="00D51305">
      <w:pPr>
        <w:pStyle w:val="PL"/>
        <w:shd w:val="clear" w:color="auto" w:fill="E6E6E6"/>
      </w:pPr>
      <w:r w:rsidRPr="005134A4">
        <w:t>}</w:t>
      </w:r>
    </w:p>
    <w:p w14:paraId="281A2568" w14:textId="77777777" w:rsidR="00D51305" w:rsidRPr="005134A4" w:rsidRDefault="00D51305" w:rsidP="00D51305">
      <w:pPr>
        <w:pStyle w:val="PL"/>
        <w:shd w:val="clear" w:color="auto" w:fill="E6E6E6"/>
      </w:pPr>
    </w:p>
    <w:p w14:paraId="0E19DD2D" w14:textId="77777777" w:rsidR="00D51305" w:rsidRPr="005134A4" w:rsidRDefault="00D51305" w:rsidP="00D51305">
      <w:pPr>
        <w:pStyle w:val="PL"/>
        <w:shd w:val="clear" w:color="auto" w:fill="E6E6E6"/>
      </w:pPr>
      <w:r w:rsidRPr="005134A4">
        <w:t>-- ASN1STOP</w:t>
      </w:r>
    </w:p>
    <w:p w14:paraId="1146CB63" w14:textId="77777777" w:rsidR="00D51305" w:rsidRPr="005134A4" w:rsidRDefault="00D51305" w:rsidP="00D5130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1305" w:rsidRPr="005134A4" w14:paraId="53816D61" w14:textId="77777777" w:rsidTr="00D51305">
        <w:trPr>
          <w:cantSplit/>
          <w:tblHeader/>
        </w:trPr>
        <w:tc>
          <w:tcPr>
            <w:tcW w:w="9639" w:type="dxa"/>
          </w:tcPr>
          <w:p w14:paraId="63F545BE" w14:textId="77777777" w:rsidR="00D51305" w:rsidRPr="005134A4" w:rsidRDefault="00D51305" w:rsidP="00D51305">
            <w:pPr>
              <w:pStyle w:val="TAH"/>
              <w:rPr>
                <w:lang w:eastAsia="en-GB"/>
              </w:rPr>
            </w:pPr>
            <w:r w:rsidRPr="005134A4">
              <w:rPr>
                <w:i/>
                <w:noProof/>
                <w:lang w:eastAsia="en-GB"/>
              </w:rPr>
              <w:t>RadioResourceConfigCommon</w:t>
            </w:r>
            <w:r w:rsidRPr="005134A4">
              <w:rPr>
                <w:iCs/>
                <w:noProof/>
                <w:lang w:eastAsia="en-GB"/>
              </w:rPr>
              <w:t xml:space="preserve"> field descriptions</w:t>
            </w:r>
          </w:p>
        </w:tc>
      </w:tr>
      <w:tr w:rsidR="00D51305" w:rsidRPr="005134A4" w14:paraId="5BBBA0AB" w14:textId="77777777" w:rsidTr="00D51305">
        <w:trPr>
          <w:cantSplit/>
          <w:tblHeader/>
        </w:trPr>
        <w:tc>
          <w:tcPr>
            <w:tcW w:w="9639" w:type="dxa"/>
          </w:tcPr>
          <w:p w14:paraId="274DF689" w14:textId="77777777" w:rsidR="00D51305" w:rsidRPr="005134A4" w:rsidRDefault="00D51305" w:rsidP="00D51305">
            <w:pPr>
              <w:pStyle w:val="TAL"/>
              <w:rPr>
                <w:b/>
                <w:i/>
                <w:noProof/>
                <w:lang w:eastAsia="ja-JP"/>
              </w:rPr>
            </w:pPr>
            <w:r w:rsidRPr="005134A4">
              <w:rPr>
                <w:b/>
                <w:i/>
                <w:noProof/>
                <w:lang w:eastAsia="ja-JP"/>
              </w:rPr>
              <w:t>additionalSpectrumEmissionSCell</w:t>
            </w:r>
          </w:p>
          <w:p w14:paraId="74F7A681" w14:textId="77777777" w:rsidR="00D51305" w:rsidRPr="005134A4" w:rsidRDefault="00D51305" w:rsidP="00D51305">
            <w:pPr>
              <w:pStyle w:val="TAH"/>
              <w:jc w:val="left"/>
              <w:rPr>
                <w:b w:val="0"/>
                <w:i/>
                <w:noProof/>
                <w:lang w:eastAsia="en-GB"/>
              </w:rPr>
            </w:pPr>
            <w:r w:rsidRPr="005134A4">
              <w:rPr>
                <w:b w:val="0"/>
                <w:lang w:eastAsia="en-GB"/>
              </w:rPr>
              <w:t xml:space="preserve">The UE requirements related to </w:t>
            </w:r>
            <w:proofErr w:type="spellStart"/>
            <w:r w:rsidRPr="005134A4">
              <w:rPr>
                <w:b w:val="0"/>
                <w:i/>
                <w:lang w:eastAsia="en-GB"/>
              </w:rPr>
              <w:t>additionalSpectrumEmissionSCell</w:t>
            </w:r>
            <w:proofErr w:type="spellEnd"/>
            <w:r w:rsidRPr="005134A4">
              <w:rPr>
                <w:b w:val="0"/>
                <w:lang w:eastAsia="en-GB"/>
              </w:rPr>
              <w:t xml:space="preserve"> are defined in TS 36.101 [42]. E-UTRAN configures the same value in </w:t>
            </w:r>
            <w:proofErr w:type="spellStart"/>
            <w:r w:rsidRPr="005134A4">
              <w:rPr>
                <w:b w:val="0"/>
                <w:i/>
                <w:lang w:eastAsia="en-GB"/>
              </w:rPr>
              <w:t>additionalSpectrumEmissionSCell</w:t>
            </w:r>
            <w:proofErr w:type="spellEnd"/>
            <w:r w:rsidRPr="005134A4">
              <w:rPr>
                <w:b w:val="0"/>
                <w:lang w:eastAsia="en-GB"/>
              </w:rPr>
              <w:t xml:space="preserve"> for all </w:t>
            </w:r>
            <w:proofErr w:type="spellStart"/>
            <w:r w:rsidRPr="005134A4">
              <w:rPr>
                <w:b w:val="0"/>
                <w:lang w:eastAsia="en-GB"/>
              </w:rPr>
              <w:t>SCell</w:t>
            </w:r>
            <w:proofErr w:type="spellEnd"/>
            <w:r w:rsidRPr="005134A4">
              <w:rPr>
                <w:b w:val="0"/>
                <w:lang w:eastAsia="en-GB"/>
              </w:rPr>
              <w:t xml:space="preserve">(s) of the same band with UL configured. The </w:t>
            </w:r>
            <w:proofErr w:type="spellStart"/>
            <w:r w:rsidRPr="005134A4">
              <w:rPr>
                <w:b w:val="0"/>
                <w:i/>
                <w:lang w:eastAsia="en-GB"/>
              </w:rPr>
              <w:t>additionalSpectrumEmissionSCell</w:t>
            </w:r>
            <w:proofErr w:type="spellEnd"/>
            <w:r w:rsidRPr="005134A4">
              <w:rPr>
                <w:b w:val="0"/>
                <w:lang w:eastAsia="en-GB"/>
              </w:rPr>
              <w:t xml:space="preserve"> is applicable for all serving cells (including </w:t>
            </w:r>
            <w:proofErr w:type="spellStart"/>
            <w:r w:rsidRPr="005134A4">
              <w:rPr>
                <w:b w:val="0"/>
                <w:lang w:eastAsia="en-GB"/>
              </w:rPr>
              <w:t>PCell</w:t>
            </w:r>
            <w:proofErr w:type="spellEnd"/>
            <w:r w:rsidRPr="005134A4">
              <w:rPr>
                <w:b w:val="0"/>
                <w:lang w:eastAsia="en-GB"/>
              </w:rPr>
              <w:t>) of the same band with UL configured.</w:t>
            </w:r>
          </w:p>
        </w:tc>
      </w:tr>
      <w:tr w:rsidR="00D51305" w:rsidRPr="005134A4" w14:paraId="6FFC1655"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480F9910" w14:textId="77777777" w:rsidR="00D51305" w:rsidRPr="005134A4" w:rsidRDefault="00D51305" w:rsidP="00D51305">
            <w:pPr>
              <w:pStyle w:val="TAL"/>
              <w:rPr>
                <w:b/>
                <w:bCs/>
                <w:i/>
                <w:noProof/>
                <w:lang w:eastAsia="en-GB"/>
              </w:rPr>
            </w:pPr>
            <w:r w:rsidRPr="005134A4">
              <w:rPr>
                <w:b/>
                <w:bCs/>
                <w:i/>
                <w:noProof/>
                <w:lang w:eastAsia="en-GB"/>
              </w:rPr>
              <w:t>defaultPagingCycle</w:t>
            </w:r>
          </w:p>
          <w:p w14:paraId="196FC598" w14:textId="77777777" w:rsidR="00D51305" w:rsidRPr="005134A4" w:rsidRDefault="00D51305" w:rsidP="00D51305">
            <w:pPr>
              <w:pStyle w:val="TAL"/>
              <w:rPr>
                <w:bCs/>
                <w:noProof/>
                <w:lang w:eastAsia="en-GB"/>
              </w:rPr>
            </w:pPr>
            <w:r w:rsidRPr="005134A4">
              <w:rPr>
                <w:bCs/>
                <w:noProof/>
                <w:lang w:eastAsia="en-GB"/>
              </w:rPr>
              <w:t>Default paging cycle, used to derive 'T' in TS 36.304 [4]. Value rf32 corresponds to 32 radio frames, rf64 corresponds to 64 radio frames and so on.</w:t>
            </w:r>
          </w:p>
        </w:tc>
      </w:tr>
      <w:tr w:rsidR="00D51305" w:rsidRPr="005134A4" w14:paraId="3F4702DF" w14:textId="77777777" w:rsidTr="00D51305">
        <w:trPr>
          <w:cantSplit/>
        </w:trPr>
        <w:tc>
          <w:tcPr>
            <w:tcW w:w="9639" w:type="dxa"/>
          </w:tcPr>
          <w:p w14:paraId="34F1AAF9" w14:textId="77777777" w:rsidR="00D51305" w:rsidRPr="005134A4" w:rsidRDefault="00D51305" w:rsidP="00D51305">
            <w:pPr>
              <w:pStyle w:val="TAL"/>
              <w:rPr>
                <w:rFonts w:eastAsia="SimSun"/>
                <w:b/>
                <w:bCs/>
                <w:i/>
                <w:iCs/>
                <w:kern w:val="2"/>
                <w:lang w:eastAsia="en-GB"/>
              </w:rPr>
            </w:pPr>
            <w:r w:rsidRPr="005134A4">
              <w:rPr>
                <w:rFonts w:eastAsia="SimSun"/>
                <w:b/>
                <w:bCs/>
                <w:i/>
                <w:iCs/>
                <w:kern w:val="2"/>
                <w:lang w:eastAsia="en-GB"/>
              </w:rPr>
              <w:t>dummy</w:t>
            </w:r>
          </w:p>
          <w:p w14:paraId="3638E21B" w14:textId="77777777" w:rsidR="00D51305" w:rsidRPr="005134A4" w:rsidRDefault="00D51305" w:rsidP="00D51305">
            <w:pPr>
              <w:pStyle w:val="TAL"/>
              <w:rPr>
                <w:rFonts w:eastAsia="SimSun"/>
                <w:kern w:val="2"/>
                <w:lang w:eastAsia="en-GB"/>
              </w:rPr>
            </w:pPr>
            <w:r w:rsidRPr="005134A4">
              <w:rPr>
                <w:rFonts w:eastAsia="SimSun"/>
                <w:kern w:val="2"/>
                <w:lang w:eastAsia="en-GB"/>
              </w:rPr>
              <w:t>This field is not used in the specification. If received it shall be ignored by the UE.</w:t>
            </w:r>
          </w:p>
        </w:tc>
      </w:tr>
      <w:tr w:rsidR="00D51305" w:rsidRPr="005134A4" w14:paraId="15ED6290"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2245EF6B" w14:textId="77777777" w:rsidR="00D51305" w:rsidRPr="005134A4" w:rsidRDefault="00D51305" w:rsidP="00D51305">
            <w:pPr>
              <w:pStyle w:val="TAL"/>
              <w:rPr>
                <w:b/>
                <w:i/>
                <w:noProof/>
                <w:lang w:eastAsia="ja-JP"/>
              </w:rPr>
            </w:pPr>
            <w:r w:rsidRPr="005134A4">
              <w:rPr>
                <w:b/>
                <w:i/>
                <w:noProof/>
                <w:lang w:eastAsia="ja-JP"/>
              </w:rPr>
              <w:t>harq-ReferenceConfig</w:t>
            </w:r>
          </w:p>
          <w:p w14:paraId="6FFE9D81" w14:textId="77777777" w:rsidR="00D51305" w:rsidRPr="005134A4" w:rsidRDefault="00D51305" w:rsidP="00D51305">
            <w:pPr>
              <w:pStyle w:val="TAL"/>
              <w:rPr>
                <w:b/>
                <w:bCs/>
                <w:i/>
                <w:noProof/>
                <w:lang w:eastAsia="en-GB"/>
              </w:rPr>
            </w:pPr>
            <w:r w:rsidRPr="005134A4">
              <w:rPr>
                <w:lang w:eastAsia="ja-JP"/>
              </w:rPr>
              <w:t xml:space="preserve">Indicates UL/ DL configuration </w:t>
            </w:r>
            <w:r w:rsidRPr="005134A4">
              <w:rPr>
                <w:lang w:eastAsia="en-GB"/>
              </w:rPr>
              <w:t xml:space="preserve">used as the DL HARQ reference configuration for this serving cell. Value sa2 corresponds to Configuration2, sa4 to Configuration4 etc, as specified in </w:t>
            </w:r>
            <w:r w:rsidRPr="005134A4">
              <w:rPr>
                <w:lang w:eastAsia="ja-JP"/>
              </w:rPr>
              <w:t xml:space="preserve">TS 36.211 [21], table 4.2-2. </w:t>
            </w:r>
            <w:r w:rsidRPr="005134A4">
              <w:rPr>
                <w:lang w:eastAsia="en-GB"/>
              </w:rPr>
              <w:t>E-UTRAN configures the same value for all serving cells residing on same frequency band.</w:t>
            </w:r>
          </w:p>
        </w:tc>
      </w:tr>
      <w:tr w:rsidR="00D51305" w:rsidRPr="005134A4" w14:paraId="3D798FFD" w14:textId="77777777" w:rsidTr="00D51305">
        <w:trPr>
          <w:cantSplit/>
        </w:trPr>
        <w:tc>
          <w:tcPr>
            <w:tcW w:w="9639" w:type="dxa"/>
          </w:tcPr>
          <w:p w14:paraId="4EEAFC2A" w14:textId="77777777" w:rsidR="00D51305" w:rsidRPr="005134A4" w:rsidRDefault="00D51305" w:rsidP="00D51305">
            <w:pPr>
              <w:keepNext/>
              <w:keepLines/>
              <w:spacing w:after="0"/>
              <w:rPr>
                <w:rFonts w:ascii="Arial" w:hAnsi="Arial"/>
                <w:b/>
                <w:bCs/>
                <w:i/>
                <w:sz w:val="18"/>
                <w:lang w:eastAsia="zh-CN"/>
              </w:rPr>
            </w:pPr>
            <w:proofErr w:type="spellStart"/>
            <w:r w:rsidRPr="005134A4">
              <w:rPr>
                <w:rFonts w:ascii="Arial" w:hAnsi="Arial"/>
                <w:b/>
                <w:bCs/>
                <w:i/>
                <w:sz w:val="18"/>
                <w:lang w:eastAsia="zh-CN"/>
              </w:rPr>
              <w:t>highSpeedEnhancedMeasFlag</w:t>
            </w:r>
            <w:proofErr w:type="spellEnd"/>
          </w:p>
          <w:p w14:paraId="27D8A689" w14:textId="77777777" w:rsidR="00D51305" w:rsidRPr="005134A4" w:rsidRDefault="00D51305" w:rsidP="00D51305">
            <w:pPr>
              <w:pStyle w:val="TAL"/>
              <w:rPr>
                <w:b/>
                <w:bCs/>
                <w:i/>
                <w:lang w:eastAsia="zh-CN"/>
              </w:rPr>
            </w:pPr>
            <w:r w:rsidRPr="005134A4">
              <w:rPr>
                <w:iCs/>
                <w:noProof/>
                <w:lang w:eastAsia="en-GB"/>
              </w:rPr>
              <w:t>If the field is present, the UE shall apply the high speed measurement enhancements as specified in TS 36.133 [16].</w:t>
            </w:r>
          </w:p>
        </w:tc>
      </w:tr>
      <w:tr w:rsidR="00D51305" w:rsidRPr="005134A4" w14:paraId="38875428" w14:textId="77777777" w:rsidTr="00D51305">
        <w:trPr>
          <w:cantSplit/>
        </w:trPr>
        <w:tc>
          <w:tcPr>
            <w:tcW w:w="9639" w:type="dxa"/>
          </w:tcPr>
          <w:p w14:paraId="7B95BBEA" w14:textId="77777777" w:rsidR="00D51305" w:rsidRPr="005134A4" w:rsidRDefault="00D51305" w:rsidP="00D51305">
            <w:pPr>
              <w:keepNext/>
              <w:keepLines/>
              <w:spacing w:after="0"/>
              <w:rPr>
                <w:rFonts w:ascii="Arial" w:hAnsi="Arial"/>
                <w:b/>
                <w:bCs/>
                <w:i/>
                <w:sz w:val="18"/>
                <w:lang w:eastAsia="zh-CN"/>
              </w:rPr>
            </w:pPr>
            <w:proofErr w:type="spellStart"/>
            <w:r w:rsidRPr="005134A4">
              <w:rPr>
                <w:rFonts w:ascii="Arial" w:hAnsi="Arial"/>
                <w:b/>
                <w:bCs/>
                <w:i/>
                <w:sz w:val="18"/>
                <w:lang w:eastAsia="zh-CN"/>
              </w:rPr>
              <w:t>highSpeedEnhancedDemodulationFlag</w:t>
            </w:r>
            <w:proofErr w:type="spellEnd"/>
          </w:p>
          <w:p w14:paraId="3A570C80" w14:textId="77777777" w:rsidR="00D51305" w:rsidRPr="005134A4" w:rsidRDefault="00D51305" w:rsidP="00D51305">
            <w:pPr>
              <w:pStyle w:val="TAL"/>
              <w:rPr>
                <w:b/>
                <w:bCs/>
                <w:i/>
                <w:lang w:eastAsia="zh-CN"/>
              </w:rPr>
            </w:pPr>
            <w:r w:rsidRPr="005134A4">
              <w:rPr>
                <w:iCs/>
                <w:noProof/>
                <w:lang w:eastAsia="en-GB"/>
              </w:rPr>
              <w:t xml:space="preserve">If the field is present, the UE shall apply </w:t>
            </w:r>
            <w:r w:rsidRPr="005134A4">
              <w:rPr>
                <w:lang w:eastAsia="zh-CN"/>
              </w:rPr>
              <w:t>the advanced receiver</w:t>
            </w:r>
            <w:r w:rsidRPr="005134A4">
              <w:rPr>
                <w:iCs/>
                <w:noProof/>
                <w:lang w:eastAsia="en-GB"/>
              </w:rPr>
              <w:t xml:space="preserve"> in SFN scenario</w:t>
            </w:r>
            <w:r w:rsidRPr="005134A4">
              <w:rPr>
                <w:lang w:eastAsia="zh-CN"/>
              </w:rPr>
              <w:t xml:space="preserve"> as specified in TS 36.101 [6].</w:t>
            </w:r>
          </w:p>
        </w:tc>
      </w:tr>
      <w:tr w:rsidR="00D51305" w:rsidRPr="005134A4" w14:paraId="36877D81" w14:textId="77777777" w:rsidTr="00D51305">
        <w:trPr>
          <w:cantSplit/>
        </w:trPr>
        <w:tc>
          <w:tcPr>
            <w:tcW w:w="9639" w:type="dxa"/>
          </w:tcPr>
          <w:p w14:paraId="3AB44B36" w14:textId="77777777" w:rsidR="00D51305" w:rsidRPr="005134A4" w:rsidRDefault="00D51305" w:rsidP="00D51305">
            <w:pPr>
              <w:pStyle w:val="TAL"/>
              <w:rPr>
                <w:b/>
                <w:i/>
                <w:noProof/>
              </w:rPr>
            </w:pPr>
            <w:r w:rsidRPr="005134A4">
              <w:rPr>
                <w:b/>
                <w:i/>
                <w:noProof/>
              </w:rPr>
              <w:t>highSpeedMeasGapCE-ModeA</w:t>
            </w:r>
          </w:p>
          <w:p w14:paraId="31B637CD" w14:textId="77777777" w:rsidR="00D51305" w:rsidRPr="005134A4" w:rsidRDefault="00D51305" w:rsidP="00D51305">
            <w:pPr>
              <w:pStyle w:val="TAL"/>
              <w:rPr>
                <w:noProof/>
              </w:rPr>
            </w:pPr>
            <w:r w:rsidRPr="005134A4">
              <w:rPr>
                <w:noProof/>
              </w:rPr>
              <w:t>If the field is present, the UE in CE mode A shall apply the measurement gap sharing table associated with high-velocity scenario for measurements, as specified in TS 36.133 [16].</w:t>
            </w:r>
          </w:p>
        </w:tc>
      </w:tr>
      <w:tr w:rsidR="00D51305" w:rsidRPr="005134A4" w14:paraId="4E436361"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06E68307" w14:textId="77777777" w:rsidR="00D51305" w:rsidRPr="005134A4" w:rsidRDefault="00D51305" w:rsidP="00D51305">
            <w:pPr>
              <w:pStyle w:val="TAL"/>
              <w:rPr>
                <w:b/>
                <w:bCs/>
                <w:i/>
                <w:noProof/>
                <w:lang w:eastAsia="ja-JP"/>
              </w:rPr>
            </w:pPr>
            <w:r w:rsidRPr="005134A4">
              <w:rPr>
                <w:b/>
                <w:bCs/>
                <w:i/>
                <w:noProof/>
                <w:lang w:eastAsia="en-GB"/>
              </w:rPr>
              <w:t>interval-</w:t>
            </w:r>
            <w:r w:rsidRPr="005134A4">
              <w:rPr>
                <w:b/>
                <w:bCs/>
                <w:i/>
                <w:noProof/>
                <w:lang w:eastAsia="ja-JP"/>
              </w:rPr>
              <w:t>D</w:t>
            </w:r>
            <w:r w:rsidRPr="005134A4">
              <w:rPr>
                <w:b/>
                <w:bCs/>
                <w:i/>
                <w:noProof/>
                <w:lang w:eastAsia="en-GB"/>
              </w:rPr>
              <w:t>LHoppingConfigCommonMode</w:t>
            </w:r>
            <w:r w:rsidRPr="005134A4">
              <w:rPr>
                <w:b/>
                <w:bCs/>
                <w:i/>
                <w:noProof/>
                <w:lang w:eastAsia="ja-JP"/>
              </w:rPr>
              <w:t>X</w:t>
            </w:r>
          </w:p>
          <w:p w14:paraId="543D49C1" w14:textId="77777777" w:rsidR="00D51305" w:rsidRPr="005134A4" w:rsidRDefault="00D51305" w:rsidP="00D51305">
            <w:pPr>
              <w:pStyle w:val="TAL"/>
              <w:rPr>
                <w:b/>
                <w:bCs/>
                <w:i/>
                <w:noProof/>
                <w:lang w:eastAsia="ja-JP"/>
              </w:rPr>
            </w:pPr>
            <w:r w:rsidRPr="005134A4">
              <w:rPr>
                <w:bCs/>
                <w:noProof/>
                <w:lang w:eastAsia="en-GB"/>
              </w:rPr>
              <w:t xml:space="preserve">Number of consecutive absolute subframes over which MPDCCH or PDSCH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D51305" w:rsidRPr="005134A4" w14:paraId="5A567477"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0A485A28" w14:textId="77777777" w:rsidR="00D51305" w:rsidRPr="005134A4" w:rsidRDefault="00D51305" w:rsidP="00D51305">
            <w:pPr>
              <w:pStyle w:val="TAL"/>
              <w:rPr>
                <w:b/>
                <w:bCs/>
                <w:i/>
                <w:noProof/>
                <w:lang w:eastAsia="ja-JP"/>
              </w:rPr>
            </w:pPr>
            <w:r w:rsidRPr="005134A4">
              <w:rPr>
                <w:b/>
                <w:bCs/>
                <w:i/>
                <w:noProof/>
                <w:lang w:eastAsia="en-GB"/>
              </w:rPr>
              <w:t>interval-</w:t>
            </w:r>
            <w:r w:rsidRPr="005134A4">
              <w:rPr>
                <w:b/>
                <w:bCs/>
                <w:i/>
                <w:noProof/>
                <w:lang w:eastAsia="ja-JP"/>
              </w:rPr>
              <w:t>U</w:t>
            </w:r>
            <w:r w:rsidRPr="005134A4">
              <w:rPr>
                <w:b/>
                <w:bCs/>
                <w:i/>
                <w:noProof/>
                <w:lang w:eastAsia="en-GB"/>
              </w:rPr>
              <w:t>LHoppingConfigCommonMode</w:t>
            </w:r>
            <w:r w:rsidRPr="005134A4">
              <w:rPr>
                <w:b/>
                <w:bCs/>
                <w:i/>
                <w:noProof/>
                <w:lang w:eastAsia="ja-JP"/>
              </w:rPr>
              <w:t>X</w:t>
            </w:r>
          </w:p>
          <w:p w14:paraId="14B762D0" w14:textId="77777777" w:rsidR="00D51305" w:rsidRPr="005134A4" w:rsidRDefault="00D51305" w:rsidP="00D51305">
            <w:pPr>
              <w:pStyle w:val="TAL"/>
              <w:rPr>
                <w:b/>
                <w:bCs/>
                <w:i/>
                <w:noProof/>
                <w:lang w:eastAsia="ja-JP"/>
              </w:rPr>
            </w:pPr>
            <w:r w:rsidRPr="005134A4">
              <w:rPr>
                <w:bCs/>
                <w:noProof/>
                <w:lang w:eastAsia="en-GB"/>
              </w:rPr>
              <w:t xml:space="preserve">Number of consecutive absolute subframes over which </w:t>
            </w:r>
            <w:r w:rsidRPr="005134A4">
              <w:rPr>
                <w:bCs/>
                <w:noProof/>
                <w:lang w:eastAsia="ja-JP"/>
              </w:rPr>
              <w:t>PU</w:t>
            </w:r>
            <w:r w:rsidRPr="005134A4">
              <w:rPr>
                <w:bCs/>
                <w:noProof/>
                <w:lang w:eastAsia="en-GB"/>
              </w:rPr>
              <w:t>CCH or P</w:t>
            </w:r>
            <w:r w:rsidRPr="005134A4">
              <w:rPr>
                <w:bCs/>
                <w:noProof/>
                <w:lang w:eastAsia="ja-JP"/>
              </w:rPr>
              <w:t>U</w:t>
            </w:r>
            <w:r w:rsidRPr="005134A4">
              <w:rPr>
                <w:bCs/>
                <w:noProof/>
                <w:lang w:eastAsia="en-GB"/>
              </w:rPr>
              <w:t xml:space="preserve">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D51305" w:rsidRPr="005134A4" w14:paraId="1A7C4C6E"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41BEEE32" w14:textId="77777777" w:rsidR="00D51305" w:rsidRPr="005134A4" w:rsidRDefault="00D51305" w:rsidP="00D51305">
            <w:pPr>
              <w:pStyle w:val="TAL"/>
              <w:rPr>
                <w:b/>
                <w:bCs/>
                <w:i/>
                <w:noProof/>
                <w:lang w:eastAsia="en-GB"/>
              </w:rPr>
            </w:pPr>
            <w:r w:rsidRPr="005134A4">
              <w:rPr>
                <w:b/>
                <w:bCs/>
                <w:i/>
                <w:noProof/>
                <w:lang w:eastAsia="en-GB"/>
              </w:rPr>
              <w:t>modificationPeriodCoeff</w:t>
            </w:r>
          </w:p>
          <w:p w14:paraId="54C4BC65" w14:textId="77777777" w:rsidR="00D51305" w:rsidRPr="005134A4" w:rsidRDefault="00D51305" w:rsidP="00D51305">
            <w:pPr>
              <w:pStyle w:val="TAL"/>
              <w:rPr>
                <w:bCs/>
                <w:noProof/>
                <w:lang w:eastAsia="en-GB"/>
              </w:rPr>
            </w:pPr>
            <w:r w:rsidRPr="005134A4">
              <w:rPr>
                <w:bCs/>
                <w:noProof/>
                <w:lang w:eastAsia="en-GB"/>
              </w:rPr>
              <w:t xml:space="preserve">Actual modification period, expressed in number of radio frames= </w:t>
            </w:r>
            <w:r w:rsidRPr="005134A4">
              <w:rPr>
                <w:bCs/>
                <w:i/>
                <w:noProof/>
                <w:lang w:eastAsia="en-GB"/>
              </w:rPr>
              <w:t>modificationPeriodCoeff</w:t>
            </w:r>
            <w:r w:rsidRPr="005134A4">
              <w:rPr>
                <w:bCs/>
                <w:noProof/>
                <w:lang w:eastAsia="en-GB"/>
              </w:rPr>
              <w:t xml:space="preserve"> * </w:t>
            </w:r>
            <w:r w:rsidRPr="005134A4">
              <w:rPr>
                <w:bCs/>
                <w:i/>
                <w:noProof/>
                <w:lang w:eastAsia="en-GB"/>
              </w:rPr>
              <w:t>defaultPagingCycle</w:t>
            </w:r>
            <w:r w:rsidRPr="005134A4">
              <w:rPr>
                <w:bCs/>
                <w:noProof/>
                <w:lang w:eastAsia="en-GB"/>
              </w:rPr>
              <w:t>. n2 corresponds to value 2, n4 corresponds to value 4, n8 corresponds to value 8, n16 corresponds to value 16, and n64 corresponds to value 64.</w:t>
            </w:r>
          </w:p>
        </w:tc>
      </w:tr>
      <w:tr w:rsidR="00D51305" w:rsidRPr="005134A4" w14:paraId="46DD30CD"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2D8CD45B" w14:textId="77777777" w:rsidR="00D51305" w:rsidRPr="005134A4" w:rsidRDefault="00D51305" w:rsidP="00D51305">
            <w:pPr>
              <w:pStyle w:val="TAL"/>
              <w:rPr>
                <w:b/>
                <w:i/>
                <w:lang w:eastAsia="ja-JP"/>
              </w:rPr>
            </w:pPr>
            <w:proofErr w:type="spellStart"/>
            <w:r w:rsidRPr="005134A4">
              <w:rPr>
                <w:b/>
                <w:i/>
                <w:lang w:eastAsia="ja-JP"/>
              </w:rPr>
              <w:t>mpdcch</w:t>
            </w:r>
            <w:proofErr w:type="spellEnd"/>
            <w:r w:rsidRPr="005134A4">
              <w:rPr>
                <w:b/>
                <w:i/>
                <w:lang w:eastAsia="ja-JP"/>
              </w:rPr>
              <w:t>-</w:t>
            </w:r>
            <w:proofErr w:type="spellStart"/>
            <w:r w:rsidRPr="005134A4">
              <w:rPr>
                <w:b/>
                <w:i/>
                <w:lang w:eastAsia="ja-JP"/>
              </w:rPr>
              <w:t>NumRepetition</w:t>
            </w:r>
            <w:proofErr w:type="spellEnd"/>
            <w:r w:rsidRPr="005134A4">
              <w:rPr>
                <w:b/>
                <w:i/>
                <w:lang w:eastAsia="ja-JP"/>
              </w:rPr>
              <w:t>-Paging</w:t>
            </w:r>
          </w:p>
          <w:p w14:paraId="0EBB69F9" w14:textId="77777777" w:rsidR="00D51305" w:rsidRPr="005134A4" w:rsidRDefault="00D51305" w:rsidP="00D51305">
            <w:pPr>
              <w:pStyle w:val="TAL"/>
              <w:rPr>
                <w:b/>
                <w:bCs/>
                <w:i/>
                <w:noProof/>
                <w:lang w:eastAsia="en-GB"/>
              </w:rPr>
            </w:pPr>
            <w:r w:rsidRPr="005134A4">
              <w:rPr>
                <w:bCs/>
                <w:noProof/>
                <w:lang w:eastAsia="en-GB"/>
              </w:rPr>
              <w:t>Maximum number of repetitions for MPDCCH common search space (CSS) for paging</w:t>
            </w:r>
            <w:r w:rsidRPr="005134A4">
              <w:rPr>
                <w:lang w:eastAsia="en-GB"/>
              </w:rPr>
              <w:t>, see TS 36.211 [21].</w:t>
            </w:r>
          </w:p>
        </w:tc>
      </w:tr>
      <w:tr w:rsidR="00D51305" w:rsidRPr="005134A4" w14:paraId="4BC3A58F"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2EA5FCEB" w14:textId="77777777" w:rsidR="00D51305" w:rsidRPr="005134A4" w:rsidRDefault="00D51305" w:rsidP="00D51305">
            <w:pPr>
              <w:pStyle w:val="TAL"/>
              <w:rPr>
                <w:b/>
                <w:i/>
                <w:lang w:eastAsia="ja-JP"/>
              </w:rPr>
            </w:pPr>
            <w:proofErr w:type="spellStart"/>
            <w:r w:rsidRPr="005134A4">
              <w:rPr>
                <w:b/>
                <w:i/>
                <w:lang w:eastAsia="ja-JP"/>
              </w:rPr>
              <w:t>mpdcch-pdsch-HoppingOffset</w:t>
            </w:r>
            <w:proofErr w:type="spellEnd"/>
          </w:p>
          <w:p w14:paraId="30E4920C" w14:textId="77777777" w:rsidR="00D51305" w:rsidRPr="005134A4" w:rsidRDefault="00D51305" w:rsidP="00D51305">
            <w:pPr>
              <w:pStyle w:val="TAL"/>
              <w:rPr>
                <w:b/>
                <w:bCs/>
                <w:i/>
                <w:noProof/>
                <w:lang w:eastAsia="en-GB"/>
              </w:rPr>
            </w:pPr>
            <w:r w:rsidRPr="005134A4">
              <w:rPr>
                <w:lang w:eastAsia="en-GB"/>
              </w:rPr>
              <w:t>Parameter:</w:t>
            </w:r>
            <w:r w:rsidRPr="005134A4">
              <w:rPr>
                <w:rFonts w:ascii="Times New Roman" w:hAnsi="Times New Roman"/>
                <w:position w:val="-14"/>
                <w:sz w:val="20"/>
                <w:lang w:eastAsia="ja-JP"/>
              </w:rPr>
              <w:t xml:space="preserve"> </w:t>
            </w:r>
            <w:r w:rsidRPr="005134A4">
              <w:rPr>
                <w:rFonts w:ascii="Times New Roman" w:hAnsi="Times New Roman"/>
                <w:noProof/>
                <w:position w:val="-14"/>
                <w:sz w:val="20"/>
                <w:lang w:eastAsia="ja-JP"/>
              </w:rPr>
              <w:drawing>
                <wp:inline distT="0" distB="0" distL="0" distR="0" wp14:anchorId="6E42569F" wp14:editId="020210FE">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5134A4">
              <w:rPr>
                <w:lang w:eastAsia="en-GB"/>
              </w:rPr>
              <w:t>,</w:t>
            </w:r>
            <w:r w:rsidRPr="005134A4">
              <w:rPr>
                <w:bCs/>
                <w:noProof/>
                <w:lang w:eastAsia="en-GB"/>
              </w:rPr>
              <w:t xml:space="preserve"> see </w:t>
            </w:r>
            <w:r w:rsidRPr="005134A4">
              <w:rPr>
                <w:lang w:eastAsia="en-GB"/>
              </w:rPr>
              <w:t>TS 36.211 [21], clause 6.4.1</w:t>
            </w:r>
            <w:r w:rsidRPr="005134A4">
              <w:rPr>
                <w:bCs/>
                <w:noProof/>
                <w:lang w:eastAsia="en-GB"/>
              </w:rPr>
              <w:t>.</w:t>
            </w:r>
          </w:p>
        </w:tc>
      </w:tr>
      <w:tr w:rsidR="00D51305" w:rsidRPr="005134A4" w14:paraId="7C5C07CD"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2BB33891" w14:textId="77777777" w:rsidR="00D51305" w:rsidRPr="005134A4" w:rsidRDefault="00D51305" w:rsidP="00D51305">
            <w:pPr>
              <w:pStyle w:val="TAL"/>
              <w:rPr>
                <w:b/>
                <w:i/>
                <w:lang w:eastAsia="ja-JP"/>
              </w:rPr>
            </w:pPr>
            <w:proofErr w:type="spellStart"/>
            <w:r w:rsidRPr="005134A4">
              <w:rPr>
                <w:b/>
                <w:i/>
                <w:lang w:eastAsia="ja-JP"/>
              </w:rPr>
              <w:t>mpdcch-pdsch-HoppingNB</w:t>
            </w:r>
            <w:proofErr w:type="spellEnd"/>
          </w:p>
          <w:p w14:paraId="158DCF72" w14:textId="77777777" w:rsidR="00D51305" w:rsidRPr="005134A4" w:rsidRDefault="00D51305" w:rsidP="00D51305">
            <w:pPr>
              <w:pStyle w:val="TAL"/>
              <w:rPr>
                <w:b/>
                <w:bCs/>
                <w:i/>
                <w:noProof/>
                <w:lang w:eastAsia="en-GB"/>
              </w:rPr>
            </w:pPr>
            <w:r w:rsidRPr="005134A4">
              <w:rPr>
                <w:bCs/>
                <w:noProof/>
                <w:lang w:eastAsia="en-GB"/>
              </w:rPr>
              <w:t>The number of narrowbands for MPDCCH/PDSCH frequency hopping. Value nb2 corresponds to 2 narrowbands and value nb4 corresponds to 4 narrowbands.</w:t>
            </w:r>
          </w:p>
        </w:tc>
      </w:tr>
      <w:tr w:rsidR="00D51305" w:rsidRPr="005134A4" w14:paraId="7A17F73C"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71A436EF" w14:textId="77777777" w:rsidR="00D51305" w:rsidRPr="005134A4" w:rsidRDefault="00D51305" w:rsidP="00D51305">
            <w:pPr>
              <w:pStyle w:val="TAL"/>
              <w:rPr>
                <w:b/>
                <w:bCs/>
                <w:i/>
                <w:noProof/>
                <w:lang w:eastAsia="en-GB"/>
              </w:rPr>
            </w:pPr>
            <w:r w:rsidRPr="005134A4">
              <w:rPr>
                <w:b/>
                <w:bCs/>
                <w:i/>
                <w:noProof/>
                <w:lang w:eastAsia="en-GB"/>
              </w:rPr>
              <w:t>nB</w:t>
            </w:r>
          </w:p>
          <w:p w14:paraId="43DC6B94" w14:textId="77777777" w:rsidR="00D51305" w:rsidRPr="005134A4" w:rsidRDefault="00D51305" w:rsidP="00D51305">
            <w:pPr>
              <w:pStyle w:val="TAL"/>
              <w:rPr>
                <w:b/>
                <w:bCs/>
                <w:i/>
                <w:noProof/>
                <w:lang w:eastAsia="en-GB"/>
              </w:rPr>
            </w:pPr>
            <w:r w:rsidRPr="005134A4">
              <w:rPr>
                <w:bCs/>
                <w:noProof/>
                <w:lang w:eastAsia="en-GB"/>
              </w:rPr>
              <w:t>Parameter: nB is used as one of parameters to derive the Paging Frame and Paging Occasion according to TS 36.304 [4]. Value in multiples of 'T'</w:t>
            </w:r>
            <w:r w:rsidRPr="005134A4">
              <w:rPr>
                <w:bCs/>
                <w:noProof/>
                <w:lang w:eastAsia="zh-CN"/>
              </w:rPr>
              <w:t xml:space="preserve"> as defined in TS </w:t>
            </w:r>
            <w:r w:rsidRPr="005134A4">
              <w:rPr>
                <w:bCs/>
                <w:noProof/>
                <w:lang w:eastAsia="en-GB"/>
              </w:rPr>
              <w:t>36.304 [4]. A value of fourT corresponds to 4 * T, a value of twoT corresponds to 2 * T and so on.</w:t>
            </w:r>
            <w:r w:rsidRPr="005134A4">
              <w:rPr>
                <w:lang w:eastAsia="en-GB"/>
              </w:rPr>
              <w:t xml:space="preserve"> I</w:t>
            </w:r>
            <w:r w:rsidRPr="005134A4">
              <w:rPr>
                <w:rStyle w:val="TALCar"/>
                <w:lang w:eastAsia="ja-JP"/>
              </w:rPr>
              <w:t xml:space="preserve">n case </w:t>
            </w:r>
            <w:r w:rsidRPr="005134A4">
              <w:rPr>
                <w:rStyle w:val="TALCar"/>
                <w:i/>
                <w:lang w:eastAsia="ja-JP"/>
              </w:rPr>
              <w:t>nB-v1310</w:t>
            </w:r>
            <w:r w:rsidRPr="005134A4">
              <w:rPr>
                <w:rStyle w:val="TALCar"/>
                <w:lang w:eastAsia="ja-JP"/>
              </w:rPr>
              <w:t xml:space="preserve"> is signalled, the UE shall ignore </w:t>
            </w:r>
            <w:proofErr w:type="spellStart"/>
            <w:r w:rsidRPr="005134A4">
              <w:rPr>
                <w:rStyle w:val="TALCar"/>
                <w:i/>
                <w:lang w:eastAsia="ja-JP"/>
              </w:rPr>
              <w:t>nB</w:t>
            </w:r>
            <w:proofErr w:type="spellEnd"/>
            <w:r w:rsidRPr="005134A4">
              <w:rPr>
                <w:rStyle w:val="TALCar"/>
                <w:lang w:eastAsia="ja-JP"/>
              </w:rPr>
              <w:t xml:space="preserve"> (i.e. without suffix). </w:t>
            </w:r>
            <w:r w:rsidRPr="005134A4">
              <w:rPr>
                <w:lang w:eastAsia="ja-JP"/>
              </w:rPr>
              <w:t xml:space="preserve">EUTRAN configures </w:t>
            </w:r>
            <w:r w:rsidRPr="005134A4">
              <w:rPr>
                <w:i/>
                <w:lang w:eastAsia="ja-JP"/>
              </w:rPr>
              <w:t>nB-v1310</w:t>
            </w:r>
            <w:r w:rsidRPr="005134A4">
              <w:rPr>
                <w:lang w:eastAsia="ja-JP"/>
              </w:rPr>
              <w:t xml:space="preserve"> only in the BR version of SI message.</w:t>
            </w:r>
          </w:p>
        </w:tc>
      </w:tr>
      <w:tr w:rsidR="00D51305" w:rsidRPr="005134A4" w14:paraId="16BC61A5"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0474BD46" w14:textId="77777777" w:rsidR="00D51305" w:rsidRPr="005134A4" w:rsidRDefault="00D51305" w:rsidP="00D51305">
            <w:pPr>
              <w:pStyle w:val="TAL"/>
              <w:rPr>
                <w:b/>
                <w:bCs/>
                <w:i/>
                <w:noProof/>
                <w:lang w:eastAsia="en-GB"/>
              </w:rPr>
            </w:pPr>
            <w:r w:rsidRPr="005134A4">
              <w:rPr>
                <w:b/>
                <w:i/>
                <w:lang w:eastAsia="ja-JP"/>
              </w:rPr>
              <w:t>paging-</w:t>
            </w:r>
            <w:proofErr w:type="spellStart"/>
            <w:r w:rsidRPr="005134A4">
              <w:rPr>
                <w:b/>
                <w:i/>
                <w:lang w:eastAsia="ja-JP"/>
              </w:rPr>
              <w:t>narrowBands</w:t>
            </w:r>
            <w:proofErr w:type="spellEnd"/>
          </w:p>
          <w:p w14:paraId="0D8DDF4E" w14:textId="77777777" w:rsidR="00D51305" w:rsidRPr="005134A4" w:rsidRDefault="00D51305" w:rsidP="00D51305">
            <w:pPr>
              <w:pStyle w:val="TAL"/>
              <w:rPr>
                <w:b/>
                <w:bCs/>
                <w:i/>
                <w:noProof/>
                <w:lang w:eastAsia="en-GB"/>
              </w:rPr>
            </w:pPr>
            <w:r w:rsidRPr="005134A4">
              <w:rPr>
                <w:bCs/>
                <w:noProof/>
                <w:lang w:eastAsia="en-GB"/>
              </w:rPr>
              <w:t xml:space="preserve">Number of narrowbands used for paging, see TS 36.304 [4], </w:t>
            </w:r>
            <w:r w:rsidRPr="005134A4">
              <w:rPr>
                <w:lang w:eastAsia="en-GB"/>
              </w:rPr>
              <w:t>TS 36.212 [22] and TS 36.213 [23].</w:t>
            </w:r>
          </w:p>
        </w:tc>
      </w:tr>
      <w:tr w:rsidR="00D51305" w:rsidRPr="005134A4" w14:paraId="120C1FAD" w14:textId="77777777" w:rsidTr="00D51305">
        <w:trPr>
          <w:cantSplit/>
        </w:trPr>
        <w:tc>
          <w:tcPr>
            <w:tcW w:w="9639" w:type="dxa"/>
          </w:tcPr>
          <w:p w14:paraId="53FAB428" w14:textId="77777777" w:rsidR="00D51305" w:rsidRPr="005134A4" w:rsidRDefault="00D51305" w:rsidP="00D51305">
            <w:pPr>
              <w:pStyle w:val="TAL"/>
              <w:rPr>
                <w:b/>
                <w:bCs/>
                <w:i/>
                <w:noProof/>
                <w:lang w:eastAsia="en-GB"/>
              </w:rPr>
            </w:pPr>
            <w:r w:rsidRPr="005134A4">
              <w:rPr>
                <w:b/>
                <w:bCs/>
                <w:i/>
                <w:noProof/>
                <w:lang w:eastAsia="en-GB"/>
              </w:rPr>
              <w:t>p-Max</w:t>
            </w:r>
          </w:p>
          <w:p w14:paraId="53DE4BBB" w14:textId="77777777" w:rsidR="00D51305" w:rsidRPr="005134A4" w:rsidRDefault="00D51305" w:rsidP="00D51305">
            <w:pPr>
              <w:pStyle w:val="TAL"/>
              <w:rPr>
                <w:b/>
                <w:bCs/>
                <w:i/>
                <w:noProof/>
                <w:lang w:eastAsia="en-GB"/>
              </w:rPr>
            </w:pPr>
            <w:r w:rsidRPr="005134A4">
              <w:rPr>
                <w:bCs/>
                <w:noProof/>
                <w:lang w:eastAsia="en-GB"/>
              </w:rPr>
              <w:t xml:space="preserve">Pmax to be used in the target cell. </w:t>
            </w:r>
            <w:r w:rsidRPr="005134A4">
              <w:rPr>
                <w:iCs/>
                <w:lang w:eastAsia="en-GB"/>
              </w:rPr>
              <w:t>If absent, for the band used in the target cell, the UE applies the maximum power according to its capability as specified in 36.101 [42], clause 6.2.2.</w:t>
            </w:r>
            <w:r w:rsidRPr="005134A4">
              <w:t xml:space="preserve"> </w:t>
            </w:r>
            <w:r w:rsidRPr="005134A4">
              <w:rPr>
                <w:iCs/>
                <w:lang w:eastAsia="en-GB"/>
              </w:rPr>
              <w:t xml:space="preserve">In case the UE is configured with uplink intra-band contiguous CA and the UE indicates </w:t>
            </w:r>
            <w:proofErr w:type="spellStart"/>
            <w:r w:rsidRPr="005134A4">
              <w:rPr>
                <w:i/>
                <w:iCs/>
                <w:lang w:eastAsia="en-GB"/>
              </w:rPr>
              <w:t>ue</w:t>
            </w:r>
            <w:proofErr w:type="spellEnd"/>
            <w:r w:rsidRPr="005134A4">
              <w:rPr>
                <w:i/>
                <w:iCs/>
                <w:lang w:eastAsia="en-GB"/>
              </w:rPr>
              <w:t>-CA-</w:t>
            </w:r>
            <w:proofErr w:type="spellStart"/>
            <w:r w:rsidRPr="005134A4">
              <w:rPr>
                <w:i/>
                <w:iCs/>
                <w:lang w:eastAsia="en-GB"/>
              </w:rPr>
              <w:t>PowerClass</w:t>
            </w:r>
            <w:proofErr w:type="spellEnd"/>
            <w:r w:rsidRPr="005134A4">
              <w:rPr>
                <w:i/>
                <w:iCs/>
                <w:lang w:eastAsia="en-GB"/>
              </w:rPr>
              <w:t>-N</w:t>
            </w:r>
            <w:r w:rsidRPr="005134A4">
              <w:rPr>
                <w:iCs/>
                <w:lang w:eastAsia="en-GB"/>
              </w:rPr>
              <w:t xml:space="preserve"> in that band combination, then the </w:t>
            </w:r>
            <w:r w:rsidRPr="005134A4">
              <w:rPr>
                <w:i/>
                <w:iCs/>
                <w:lang w:eastAsia="en-GB"/>
              </w:rPr>
              <w:t>p-Max</w:t>
            </w:r>
            <w:r w:rsidRPr="005134A4">
              <w:rPr>
                <w:iCs/>
                <w:lang w:eastAsia="en-GB"/>
              </w:rPr>
              <w:t xml:space="preserve"> in </w:t>
            </w:r>
            <w:proofErr w:type="spellStart"/>
            <w:r w:rsidRPr="005134A4">
              <w:rPr>
                <w:i/>
                <w:iCs/>
                <w:lang w:eastAsia="en-GB"/>
              </w:rPr>
              <w:t>RadioResourceConfigCommonSCell</w:t>
            </w:r>
            <w:proofErr w:type="spellEnd"/>
            <w:r w:rsidRPr="005134A4">
              <w:rPr>
                <w:iCs/>
                <w:lang w:eastAsia="en-GB"/>
              </w:rPr>
              <w:t xml:space="preserve"> for that </w:t>
            </w:r>
            <w:proofErr w:type="spellStart"/>
            <w:r w:rsidRPr="005134A4">
              <w:rPr>
                <w:iCs/>
                <w:lang w:eastAsia="en-GB"/>
              </w:rPr>
              <w:t>SCell</w:t>
            </w:r>
            <w:proofErr w:type="spellEnd"/>
            <w:r w:rsidRPr="005134A4">
              <w:rPr>
                <w:iCs/>
                <w:lang w:eastAsia="en-GB"/>
              </w:rPr>
              <w:t xml:space="preserve">, if present, also applies for that band combination whenever that </w:t>
            </w:r>
            <w:proofErr w:type="spellStart"/>
            <w:r w:rsidRPr="005134A4">
              <w:rPr>
                <w:iCs/>
                <w:lang w:eastAsia="en-GB"/>
              </w:rPr>
              <w:t>SCell</w:t>
            </w:r>
            <w:proofErr w:type="spellEnd"/>
            <w:r w:rsidRPr="005134A4">
              <w:rPr>
                <w:iCs/>
                <w:lang w:eastAsia="en-GB"/>
              </w:rPr>
              <w:t xml:space="preserve"> is activated.</w:t>
            </w:r>
          </w:p>
        </w:tc>
      </w:tr>
      <w:tr w:rsidR="00D51305" w:rsidRPr="005134A4" w14:paraId="753A47F9"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7627E20C" w14:textId="77777777" w:rsidR="00D51305" w:rsidRPr="005134A4" w:rsidRDefault="00D51305" w:rsidP="00D51305">
            <w:pPr>
              <w:pStyle w:val="TAL"/>
              <w:rPr>
                <w:b/>
                <w:bCs/>
                <w:i/>
                <w:noProof/>
                <w:lang w:eastAsia="en-GB"/>
              </w:rPr>
            </w:pPr>
            <w:r w:rsidRPr="005134A4">
              <w:rPr>
                <w:b/>
                <w:bCs/>
                <w:i/>
                <w:noProof/>
                <w:lang w:eastAsia="en-GB"/>
              </w:rPr>
              <w:t>prach-ConfigSCell</w:t>
            </w:r>
          </w:p>
          <w:p w14:paraId="7317DB05" w14:textId="77777777" w:rsidR="00D51305" w:rsidRPr="005134A4" w:rsidRDefault="00D51305" w:rsidP="00D51305">
            <w:pPr>
              <w:pStyle w:val="TAL"/>
              <w:rPr>
                <w:b/>
                <w:i/>
                <w:lang w:eastAsia="ja-JP"/>
              </w:rPr>
            </w:pPr>
            <w:r w:rsidRPr="005134A4">
              <w:rPr>
                <w:lang w:eastAsia="zh-CN"/>
              </w:rPr>
              <w:t xml:space="preserve">Indicates a PRACH configuration for an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D51305" w:rsidRPr="005134A4" w14:paraId="436F8566" w14:textId="77777777" w:rsidTr="00D51305">
        <w:trPr>
          <w:cantSplit/>
        </w:trPr>
        <w:tc>
          <w:tcPr>
            <w:tcW w:w="9639" w:type="dxa"/>
          </w:tcPr>
          <w:p w14:paraId="57E810B8" w14:textId="77777777" w:rsidR="00D51305" w:rsidRPr="005134A4" w:rsidRDefault="00D51305" w:rsidP="00D51305">
            <w:pPr>
              <w:pStyle w:val="TAL"/>
              <w:rPr>
                <w:b/>
                <w:bCs/>
                <w:i/>
                <w:noProof/>
                <w:lang w:eastAsia="en-GB"/>
              </w:rPr>
            </w:pPr>
            <w:r w:rsidRPr="005134A4">
              <w:rPr>
                <w:b/>
                <w:bCs/>
                <w:i/>
                <w:noProof/>
                <w:lang w:eastAsia="en-GB"/>
              </w:rPr>
              <w:t>rach-ConfigCommonSCell</w:t>
            </w:r>
          </w:p>
          <w:p w14:paraId="7CD64705" w14:textId="77777777" w:rsidR="00D51305" w:rsidRPr="005134A4" w:rsidRDefault="00D51305" w:rsidP="00D51305">
            <w:pPr>
              <w:pStyle w:val="TAL"/>
              <w:rPr>
                <w:b/>
                <w:bCs/>
                <w:i/>
                <w:noProof/>
                <w:lang w:eastAsia="en-GB"/>
              </w:rPr>
            </w:pPr>
            <w:r w:rsidRPr="005134A4">
              <w:rPr>
                <w:lang w:eastAsia="zh-CN"/>
              </w:rPr>
              <w:t xml:space="preserve">Indicates a RACH configuration for an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D51305" w:rsidRPr="005134A4" w14:paraId="25BA5B7E" w14:textId="77777777" w:rsidTr="00D51305">
        <w:trPr>
          <w:cantSplit/>
        </w:trPr>
        <w:tc>
          <w:tcPr>
            <w:tcW w:w="9639" w:type="dxa"/>
          </w:tcPr>
          <w:p w14:paraId="285D7A31" w14:textId="77777777" w:rsidR="00D51305" w:rsidRPr="005134A4" w:rsidRDefault="00D51305" w:rsidP="00D51305">
            <w:pPr>
              <w:pStyle w:val="TAL"/>
              <w:rPr>
                <w:b/>
                <w:bCs/>
                <w:i/>
                <w:noProof/>
                <w:lang w:eastAsia="en-GB"/>
              </w:rPr>
            </w:pPr>
            <w:r w:rsidRPr="005134A4">
              <w:rPr>
                <w:b/>
                <w:bCs/>
                <w:i/>
                <w:noProof/>
                <w:lang w:eastAsia="en-GB"/>
              </w:rPr>
              <w:t>soundingRS-FlexibleTiming</w:t>
            </w:r>
          </w:p>
          <w:p w14:paraId="25255F00" w14:textId="77777777" w:rsidR="00D51305" w:rsidRPr="005134A4" w:rsidRDefault="00D51305" w:rsidP="00D51305">
            <w:pPr>
              <w:pStyle w:val="TAL"/>
              <w:rPr>
                <w:b/>
                <w:bCs/>
                <w:i/>
                <w:noProof/>
                <w:lang w:eastAsia="zh-CN"/>
              </w:rPr>
            </w:pPr>
            <w:r w:rsidRPr="005134A4">
              <w:rPr>
                <w:lang w:eastAsia="zh-CN"/>
              </w:rPr>
              <w:t>Indicates the SRS flexible timing (if configured) for aperiodic SRS triggered by DL grant. If the SRS transmission is collided with ACK/NACK, postpone once to the next configured SRS transmission opportunity.</w:t>
            </w:r>
          </w:p>
        </w:tc>
      </w:tr>
      <w:tr w:rsidR="00D51305" w:rsidRPr="005134A4" w14:paraId="0930603A" w14:textId="77777777" w:rsidTr="00D51305">
        <w:trPr>
          <w:cantSplit/>
        </w:trPr>
        <w:tc>
          <w:tcPr>
            <w:tcW w:w="9639" w:type="dxa"/>
          </w:tcPr>
          <w:p w14:paraId="7954B81A" w14:textId="77777777" w:rsidR="00D51305" w:rsidRPr="005134A4" w:rsidRDefault="00D51305" w:rsidP="00D51305">
            <w:pPr>
              <w:pStyle w:val="TAL"/>
              <w:rPr>
                <w:b/>
                <w:bCs/>
                <w:i/>
                <w:noProof/>
                <w:lang w:eastAsia="en-GB"/>
              </w:rPr>
            </w:pPr>
            <w:r w:rsidRPr="005134A4">
              <w:rPr>
                <w:b/>
                <w:bCs/>
                <w:i/>
                <w:noProof/>
                <w:lang w:eastAsia="en-GB"/>
              </w:rPr>
              <w:t>ul-Bandwidth</w:t>
            </w:r>
          </w:p>
          <w:p w14:paraId="4227BAA7" w14:textId="77777777" w:rsidR="00D51305" w:rsidRPr="005134A4" w:rsidRDefault="00D51305" w:rsidP="00D51305">
            <w:pPr>
              <w:pStyle w:val="TAL"/>
              <w:rPr>
                <w:lang w:eastAsia="en-GB"/>
              </w:rPr>
            </w:pPr>
            <w:r w:rsidRPr="005134A4">
              <w:rPr>
                <w:lang w:eastAsia="en-GB"/>
              </w:rPr>
              <w:t>Parameter: transmission bandwidth configuration, N</w:t>
            </w:r>
            <w:r w:rsidRPr="005134A4">
              <w:rPr>
                <w:vertAlign w:val="subscript"/>
                <w:lang w:eastAsia="en-GB"/>
              </w:rPr>
              <w:t>RB</w:t>
            </w:r>
            <w:r w:rsidRPr="005134A4">
              <w:rPr>
                <w:lang w:eastAsia="en-GB"/>
              </w:rPr>
              <w:t>, in u</w:t>
            </w:r>
            <w:r w:rsidRPr="005134A4">
              <w:rPr>
                <w:iCs/>
                <w:lang w:eastAsia="en-GB"/>
              </w:rPr>
              <w:t>plink, see</w:t>
            </w:r>
            <w:r w:rsidRPr="005134A4">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5134A4">
              <w:rPr>
                <w:lang w:eastAsia="en-GB"/>
              </w:rPr>
              <w:t>absent</w:t>
            </w:r>
            <w:proofErr w:type="gramEnd"/>
            <w:r w:rsidRPr="005134A4">
              <w:rPr>
                <w:lang w:eastAsia="en-GB"/>
              </w:rPr>
              <w:t xml:space="preserve"> and it is equal to the downlink bandwidth.</w:t>
            </w:r>
          </w:p>
        </w:tc>
      </w:tr>
      <w:tr w:rsidR="00D51305" w:rsidRPr="005134A4" w14:paraId="0EE6D2CD" w14:textId="77777777" w:rsidTr="00D51305">
        <w:trPr>
          <w:cantSplit/>
        </w:trPr>
        <w:tc>
          <w:tcPr>
            <w:tcW w:w="9639" w:type="dxa"/>
          </w:tcPr>
          <w:p w14:paraId="1FE85675" w14:textId="77777777" w:rsidR="00D51305" w:rsidRPr="005134A4" w:rsidRDefault="00D51305" w:rsidP="00D51305">
            <w:pPr>
              <w:pStyle w:val="TAL"/>
              <w:rPr>
                <w:b/>
                <w:bCs/>
                <w:i/>
                <w:noProof/>
                <w:lang w:eastAsia="en-GB"/>
              </w:rPr>
            </w:pPr>
            <w:r w:rsidRPr="005134A4">
              <w:rPr>
                <w:b/>
                <w:bCs/>
                <w:i/>
                <w:noProof/>
                <w:lang w:eastAsia="en-GB"/>
              </w:rPr>
              <w:t>ul-CarrierFreq</w:t>
            </w:r>
          </w:p>
          <w:p w14:paraId="2F4981A0" w14:textId="77777777" w:rsidR="00D51305" w:rsidRPr="005134A4" w:rsidRDefault="00D51305" w:rsidP="00D51305">
            <w:pPr>
              <w:pStyle w:val="TAL"/>
              <w:rPr>
                <w:lang w:eastAsia="en-GB"/>
              </w:rPr>
            </w:pPr>
            <w:r w:rsidRPr="005134A4">
              <w:rPr>
                <w:lang w:eastAsia="en-GB"/>
              </w:rPr>
              <w:t>For FDD: If absent, the (default) value determined from the default TX-RX frequency separation defined in TS 36.101 [42], table 5.7.3-1, applies.</w:t>
            </w:r>
          </w:p>
          <w:p w14:paraId="31FE96AA" w14:textId="77777777" w:rsidR="00D51305" w:rsidRPr="005134A4" w:rsidRDefault="00D51305" w:rsidP="00D51305">
            <w:pPr>
              <w:pStyle w:val="TAL"/>
              <w:rPr>
                <w:lang w:eastAsia="en-GB"/>
              </w:rPr>
            </w:pPr>
            <w:r w:rsidRPr="005134A4">
              <w:rPr>
                <w:lang w:eastAsia="en-GB"/>
              </w:rPr>
              <w:t xml:space="preserve">For TDD: This parameter is </w:t>
            </w:r>
            <w:proofErr w:type="gramStart"/>
            <w:r w:rsidRPr="005134A4">
              <w:rPr>
                <w:lang w:eastAsia="en-GB"/>
              </w:rPr>
              <w:t>absent</w:t>
            </w:r>
            <w:proofErr w:type="gramEnd"/>
            <w:r w:rsidRPr="005134A4">
              <w:rPr>
                <w:lang w:eastAsia="en-GB"/>
              </w:rPr>
              <w:t xml:space="preserve"> and it is equal to the downlink frequency.</w:t>
            </w:r>
          </w:p>
        </w:tc>
      </w:tr>
      <w:tr w:rsidR="00D51305" w:rsidRPr="005134A4" w14:paraId="164EDED6"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4831AA2F" w14:textId="77777777" w:rsidR="00D51305" w:rsidRPr="005134A4" w:rsidRDefault="00D51305" w:rsidP="00D51305">
            <w:pPr>
              <w:pStyle w:val="TAL"/>
              <w:rPr>
                <w:b/>
                <w:bCs/>
                <w:i/>
                <w:noProof/>
                <w:lang w:eastAsia="en-GB"/>
              </w:rPr>
            </w:pPr>
            <w:r w:rsidRPr="005134A4">
              <w:rPr>
                <w:b/>
                <w:bCs/>
                <w:i/>
                <w:noProof/>
                <w:lang w:eastAsia="zh-TW"/>
              </w:rPr>
              <w:t>ul</w:t>
            </w:r>
            <w:r w:rsidRPr="005134A4">
              <w:rPr>
                <w:b/>
                <w:bCs/>
                <w:i/>
                <w:noProof/>
                <w:lang w:eastAsia="en-GB"/>
              </w:rPr>
              <w:t>-CyclicPrefixLength</w:t>
            </w:r>
          </w:p>
          <w:p w14:paraId="345AB141" w14:textId="77777777" w:rsidR="00D51305" w:rsidRPr="005134A4" w:rsidRDefault="00D51305" w:rsidP="00D51305">
            <w:pPr>
              <w:pStyle w:val="TAL"/>
              <w:rPr>
                <w:bCs/>
                <w:noProof/>
                <w:lang w:eastAsia="en-GB"/>
              </w:rPr>
            </w:pPr>
            <w:r w:rsidRPr="005134A4">
              <w:rPr>
                <w:bCs/>
                <w:noProof/>
                <w:lang w:eastAsia="en-GB"/>
              </w:rPr>
              <w:t>Parameter: Uplink cyclic prefix length see TS 36.211 [21], clause 5.2.1, where len1 corresponds to normal cyclic prefix and len2 corresponds to extended cyclic prefix.</w:t>
            </w:r>
          </w:p>
        </w:tc>
      </w:tr>
    </w:tbl>
    <w:p w14:paraId="6AC77182" w14:textId="77777777" w:rsidR="00D51305" w:rsidRPr="005134A4" w:rsidRDefault="00D51305" w:rsidP="00D5130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51305" w:rsidRPr="005134A4" w14:paraId="4C0E2478" w14:textId="77777777" w:rsidTr="00D51305">
        <w:trPr>
          <w:cantSplit/>
          <w:tblHeader/>
        </w:trPr>
        <w:tc>
          <w:tcPr>
            <w:tcW w:w="2268" w:type="dxa"/>
          </w:tcPr>
          <w:p w14:paraId="005A8A28" w14:textId="77777777" w:rsidR="00D51305" w:rsidRPr="005134A4" w:rsidRDefault="00D51305" w:rsidP="00D51305">
            <w:pPr>
              <w:keepNext/>
              <w:keepLines/>
              <w:spacing w:after="0"/>
              <w:jc w:val="center"/>
              <w:rPr>
                <w:rFonts w:ascii="Arial" w:hAnsi="Arial"/>
                <w:b/>
                <w:iCs/>
                <w:sz w:val="18"/>
              </w:rPr>
            </w:pPr>
            <w:r w:rsidRPr="005134A4">
              <w:rPr>
                <w:rFonts w:ascii="Arial" w:hAnsi="Arial"/>
                <w:b/>
                <w:iCs/>
                <w:sz w:val="18"/>
              </w:rPr>
              <w:t>Conditional presence</w:t>
            </w:r>
          </w:p>
        </w:tc>
        <w:tc>
          <w:tcPr>
            <w:tcW w:w="7371" w:type="dxa"/>
          </w:tcPr>
          <w:p w14:paraId="2C72D2CF" w14:textId="77777777" w:rsidR="00D51305" w:rsidRPr="005134A4" w:rsidRDefault="00D51305" w:rsidP="00D51305">
            <w:pPr>
              <w:keepNext/>
              <w:keepLines/>
              <w:spacing w:after="0"/>
              <w:jc w:val="center"/>
              <w:rPr>
                <w:rFonts w:ascii="Arial" w:hAnsi="Arial"/>
                <w:b/>
                <w:sz w:val="18"/>
              </w:rPr>
            </w:pPr>
            <w:r w:rsidRPr="005134A4">
              <w:rPr>
                <w:rFonts w:ascii="Arial" w:hAnsi="Arial"/>
                <w:b/>
                <w:iCs/>
                <w:sz w:val="18"/>
              </w:rPr>
              <w:t>Explanation</w:t>
            </w:r>
          </w:p>
        </w:tc>
      </w:tr>
      <w:tr w:rsidR="00D51305" w:rsidRPr="005134A4" w14:paraId="19622770" w14:textId="77777777" w:rsidTr="00D51305">
        <w:trPr>
          <w:cantSplit/>
        </w:trPr>
        <w:tc>
          <w:tcPr>
            <w:tcW w:w="2268" w:type="dxa"/>
          </w:tcPr>
          <w:p w14:paraId="5599EC94" w14:textId="77777777" w:rsidR="00D51305" w:rsidRPr="005134A4" w:rsidRDefault="00D51305" w:rsidP="00D51305">
            <w:pPr>
              <w:pStyle w:val="TAL"/>
              <w:rPr>
                <w:i/>
                <w:lang w:eastAsia="ja-JP"/>
              </w:rPr>
            </w:pPr>
            <w:r w:rsidRPr="005134A4">
              <w:rPr>
                <w:i/>
                <w:lang w:eastAsia="ja-JP"/>
              </w:rPr>
              <w:t>EDT</w:t>
            </w:r>
          </w:p>
        </w:tc>
        <w:tc>
          <w:tcPr>
            <w:tcW w:w="7371" w:type="dxa"/>
          </w:tcPr>
          <w:p w14:paraId="0D15D391" w14:textId="77777777" w:rsidR="00D51305" w:rsidRPr="005134A4" w:rsidRDefault="00D51305" w:rsidP="00D51305">
            <w:pPr>
              <w:pStyle w:val="TAL"/>
              <w:rPr>
                <w:lang w:eastAsia="en-GB"/>
              </w:rPr>
            </w:pPr>
            <w:r w:rsidRPr="005134A4">
              <w:rPr>
                <w:lang w:eastAsia="en-GB"/>
              </w:rPr>
              <w:t xml:space="preserve">The field is optionally present, Need OR, if </w:t>
            </w:r>
            <w:proofErr w:type="spellStart"/>
            <w:r w:rsidRPr="005134A4">
              <w:rPr>
                <w:i/>
                <w:lang w:eastAsia="en-GB"/>
              </w:rPr>
              <w:t>edt</w:t>
            </w:r>
            <w:proofErr w:type="spellEnd"/>
            <w:r w:rsidRPr="005134A4">
              <w:rPr>
                <w:i/>
                <w:lang w:eastAsia="en-GB"/>
              </w:rPr>
              <w:t>-Parameters</w:t>
            </w:r>
            <w:r w:rsidRPr="005134A4">
              <w:rPr>
                <w:lang w:eastAsia="en-GB"/>
              </w:rPr>
              <w:t xml:space="preserve"> is present; otherwise the field is not </w:t>
            </w:r>
            <w:proofErr w:type="gramStart"/>
            <w:r w:rsidRPr="005134A4">
              <w:rPr>
                <w:lang w:eastAsia="en-GB"/>
              </w:rPr>
              <w:t>present</w:t>
            </w:r>
            <w:proofErr w:type="gramEnd"/>
            <w:r w:rsidRPr="005134A4">
              <w:rPr>
                <w:lang w:eastAsia="en-GB"/>
              </w:rPr>
              <w:t xml:space="preserve"> and the UE shall delete any existing value for this field.</w:t>
            </w:r>
          </w:p>
        </w:tc>
      </w:tr>
      <w:tr w:rsidR="00D51305" w:rsidRPr="005134A4" w14:paraId="5D7F8ED6" w14:textId="77777777" w:rsidTr="00D51305">
        <w:trPr>
          <w:cantSplit/>
        </w:trPr>
        <w:tc>
          <w:tcPr>
            <w:tcW w:w="2268" w:type="dxa"/>
          </w:tcPr>
          <w:p w14:paraId="658FAB48"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MP-A</w:t>
            </w:r>
          </w:p>
        </w:tc>
        <w:tc>
          <w:tcPr>
            <w:tcW w:w="7371" w:type="dxa"/>
          </w:tcPr>
          <w:p w14:paraId="53AAE0D1" w14:textId="77777777" w:rsidR="00D51305" w:rsidRPr="005134A4" w:rsidRDefault="00D51305" w:rsidP="00D51305">
            <w:pPr>
              <w:keepNext/>
              <w:keepLines/>
              <w:spacing w:after="0"/>
              <w:rPr>
                <w:rFonts w:ascii="Arial" w:hAnsi="Arial"/>
                <w:sz w:val="18"/>
              </w:rPr>
            </w:pPr>
            <w:r w:rsidRPr="005134A4">
              <w:rPr>
                <w:rFonts w:ascii="Arial" w:hAnsi="Arial"/>
                <w:sz w:val="18"/>
              </w:rPr>
              <w:t>The field is mandatory present for CE mode A. Otherwise the field is optional, Need OR.</w:t>
            </w:r>
          </w:p>
        </w:tc>
      </w:tr>
      <w:tr w:rsidR="00D51305" w:rsidRPr="005134A4" w14:paraId="38A0EEBE" w14:textId="77777777" w:rsidTr="00D51305">
        <w:trPr>
          <w:cantSplit/>
        </w:trPr>
        <w:tc>
          <w:tcPr>
            <w:tcW w:w="2268" w:type="dxa"/>
          </w:tcPr>
          <w:p w14:paraId="01978A94"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MP-B</w:t>
            </w:r>
          </w:p>
        </w:tc>
        <w:tc>
          <w:tcPr>
            <w:tcW w:w="7371" w:type="dxa"/>
          </w:tcPr>
          <w:p w14:paraId="2DABF348" w14:textId="77777777" w:rsidR="00D51305" w:rsidRPr="005134A4" w:rsidRDefault="00D51305" w:rsidP="00D51305">
            <w:pPr>
              <w:keepNext/>
              <w:keepLines/>
              <w:spacing w:after="0"/>
              <w:rPr>
                <w:rFonts w:ascii="Arial" w:hAnsi="Arial"/>
                <w:sz w:val="18"/>
              </w:rPr>
            </w:pPr>
            <w:r w:rsidRPr="005134A4">
              <w:rPr>
                <w:rFonts w:ascii="Arial" w:hAnsi="Arial"/>
                <w:sz w:val="18"/>
              </w:rPr>
              <w:t>The field is mandatory present for CE mode B. Otherwise the field is optional, Need OR.</w:t>
            </w:r>
          </w:p>
        </w:tc>
      </w:tr>
      <w:tr w:rsidR="00D51305" w:rsidRPr="005134A4" w14:paraId="1134C301" w14:textId="77777777" w:rsidTr="00D51305">
        <w:trPr>
          <w:cantSplit/>
        </w:trPr>
        <w:tc>
          <w:tcPr>
            <w:tcW w:w="2268" w:type="dxa"/>
          </w:tcPr>
          <w:p w14:paraId="10F3CF59"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w:t>
            </w:r>
          </w:p>
        </w:tc>
        <w:tc>
          <w:tcPr>
            <w:tcW w:w="7371" w:type="dxa"/>
          </w:tcPr>
          <w:p w14:paraId="74663CBB" w14:textId="77777777" w:rsidR="00D51305" w:rsidRPr="005134A4" w:rsidRDefault="00D51305" w:rsidP="00D51305">
            <w:pPr>
              <w:keepNext/>
              <w:keepLines/>
              <w:spacing w:after="0"/>
              <w:rPr>
                <w:rFonts w:ascii="Arial" w:hAnsi="Arial"/>
                <w:sz w:val="18"/>
              </w:rPr>
            </w:pPr>
            <w:r w:rsidRPr="005134A4">
              <w:rPr>
                <w:rFonts w:ascii="Arial" w:hAnsi="Arial"/>
                <w:sz w:val="18"/>
              </w:rPr>
              <w:t>The field is optional for TDD, Need ON; it is not present for FDD and the UE shall delete any existing value for this field.</w:t>
            </w:r>
          </w:p>
        </w:tc>
      </w:tr>
      <w:tr w:rsidR="00D51305" w:rsidRPr="005134A4" w14:paraId="1B48CF38"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3029B496"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4B01B350" w14:textId="77777777" w:rsidR="00D51305" w:rsidRPr="005134A4" w:rsidRDefault="00D51305" w:rsidP="00D51305">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tdd-Config-r10</w:t>
            </w:r>
            <w:r w:rsidRPr="005134A4">
              <w:rPr>
                <w:rFonts w:ascii="Arial" w:hAnsi="Arial"/>
                <w:sz w:val="18"/>
              </w:rPr>
              <w:t xml:space="preserve"> is present, the field is optional, Need OR. Otherwise the field is not </w:t>
            </w:r>
            <w:proofErr w:type="gramStart"/>
            <w:r w:rsidRPr="005134A4">
              <w:rPr>
                <w:rFonts w:ascii="Arial" w:hAnsi="Arial"/>
                <w:sz w:val="18"/>
              </w:rPr>
              <w:t>present</w:t>
            </w:r>
            <w:proofErr w:type="gramEnd"/>
            <w:r w:rsidRPr="005134A4">
              <w:rPr>
                <w:rFonts w:ascii="Arial" w:hAnsi="Arial"/>
                <w:sz w:val="18"/>
              </w:rPr>
              <w:t xml:space="preserve"> and the UE shall delete any existing value for this field.</w:t>
            </w:r>
          </w:p>
        </w:tc>
      </w:tr>
      <w:tr w:rsidR="00D51305" w:rsidRPr="005134A4" w14:paraId="7EEDA15E"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534251F0"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324E3FAD" w14:textId="77777777" w:rsidR="00D51305" w:rsidRPr="005134A4" w:rsidRDefault="00D51305" w:rsidP="00D51305">
            <w:pPr>
              <w:keepNext/>
              <w:keepLines/>
              <w:spacing w:after="0"/>
              <w:rPr>
                <w:rFonts w:ascii="Arial" w:hAnsi="Arial"/>
                <w:sz w:val="18"/>
              </w:rPr>
            </w:pPr>
            <w:r w:rsidRPr="005134A4">
              <w:rPr>
                <w:rFonts w:ascii="Arial" w:hAnsi="Arial"/>
                <w:sz w:val="18"/>
              </w:rPr>
              <w:t xml:space="preserve">If </w:t>
            </w:r>
            <w:proofErr w:type="spellStart"/>
            <w:r w:rsidRPr="005134A4">
              <w:rPr>
                <w:rFonts w:ascii="Arial" w:hAnsi="Arial"/>
                <w:i/>
                <w:sz w:val="18"/>
              </w:rPr>
              <w:t>tdd</w:t>
            </w:r>
            <w:proofErr w:type="spellEnd"/>
            <w:r w:rsidRPr="005134A4">
              <w:rPr>
                <w:rFonts w:ascii="Arial" w:hAnsi="Arial"/>
                <w:i/>
                <w:sz w:val="18"/>
              </w:rPr>
              <w:t>-Config</w:t>
            </w:r>
            <w:r w:rsidRPr="005134A4">
              <w:rPr>
                <w:rFonts w:ascii="Arial" w:hAnsi="Arial"/>
                <w:sz w:val="18"/>
              </w:rPr>
              <w:t xml:space="preserve"> is present, the field is optional, Need OR. Otherwise the field is not </w:t>
            </w:r>
            <w:proofErr w:type="gramStart"/>
            <w:r w:rsidRPr="005134A4">
              <w:rPr>
                <w:rFonts w:ascii="Arial" w:hAnsi="Arial"/>
                <w:sz w:val="18"/>
              </w:rPr>
              <w:t>present</w:t>
            </w:r>
            <w:proofErr w:type="gramEnd"/>
            <w:r w:rsidRPr="005134A4">
              <w:rPr>
                <w:rFonts w:ascii="Arial" w:hAnsi="Arial"/>
                <w:sz w:val="18"/>
              </w:rPr>
              <w:t xml:space="preserve"> and the UE shall delete any existing value for this field.</w:t>
            </w:r>
          </w:p>
        </w:tc>
      </w:tr>
      <w:tr w:rsidR="00D51305" w:rsidRPr="005134A4" w14:paraId="2B5F257A"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7D5484F6"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2E7DCE46" w14:textId="77777777" w:rsidR="00D51305" w:rsidRPr="005134A4" w:rsidRDefault="00D51305" w:rsidP="00D51305">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prach-ConfigSCell-r11</w:t>
            </w:r>
            <w:r w:rsidRPr="005134A4">
              <w:rPr>
                <w:rFonts w:ascii="Arial" w:hAnsi="Arial"/>
                <w:sz w:val="18"/>
              </w:rPr>
              <w:t xml:space="preserve"> is absent, the field is optional for TDD, Need OR. Otherwise the field is not </w:t>
            </w:r>
            <w:proofErr w:type="gramStart"/>
            <w:r w:rsidRPr="005134A4">
              <w:rPr>
                <w:rFonts w:ascii="Arial" w:hAnsi="Arial"/>
                <w:sz w:val="18"/>
              </w:rPr>
              <w:t>present</w:t>
            </w:r>
            <w:proofErr w:type="gramEnd"/>
            <w:r w:rsidRPr="005134A4">
              <w:rPr>
                <w:rFonts w:ascii="Arial" w:hAnsi="Arial"/>
                <w:sz w:val="18"/>
              </w:rPr>
              <w:t xml:space="preserve"> and the UE shall delete any existing value for this field.</w:t>
            </w:r>
          </w:p>
        </w:tc>
      </w:tr>
      <w:tr w:rsidR="00D51305" w:rsidRPr="005134A4" w14:paraId="3F4570EF"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7C2D8F2F"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7ADB046B" w14:textId="77777777" w:rsidR="00D51305" w:rsidRPr="005134A4" w:rsidRDefault="00D51305" w:rsidP="00D51305">
            <w:pPr>
              <w:keepNext/>
              <w:keepLines/>
              <w:spacing w:after="0"/>
              <w:rPr>
                <w:rFonts w:ascii="Arial" w:hAnsi="Arial" w:cs="Arial"/>
                <w:sz w:val="18"/>
                <w:szCs w:val="18"/>
              </w:rPr>
            </w:pPr>
            <w:r w:rsidRPr="005134A4">
              <w:rPr>
                <w:rFonts w:ascii="Arial" w:hAnsi="Arial" w:cs="Arial"/>
                <w:sz w:val="18"/>
                <w:szCs w:val="18"/>
              </w:rPr>
              <w:t>This field is mandatory present for TDD; it is not present for FDD</w:t>
            </w:r>
            <w:r w:rsidRPr="005134A4">
              <w:rPr>
                <w:rFonts w:ascii="Arial" w:hAnsi="Arial" w:cs="Arial"/>
                <w:sz w:val="18"/>
                <w:szCs w:val="18"/>
                <w:lang w:eastAsia="zh-CN"/>
              </w:rPr>
              <w:t xml:space="preserve"> and LAA </w:t>
            </w:r>
            <w:proofErr w:type="spellStart"/>
            <w:r w:rsidRPr="005134A4">
              <w:rPr>
                <w:rFonts w:ascii="Arial" w:hAnsi="Arial" w:cs="Arial"/>
                <w:sz w:val="18"/>
                <w:szCs w:val="18"/>
                <w:lang w:eastAsia="zh-CN"/>
              </w:rPr>
              <w:t>SCell</w:t>
            </w:r>
            <w:proofErr w:type="spellEnd"/>
            <w:r w:rsidRPr="005134A4">
              <w:rPr>
                <w:rFonts w:ascii="Arial" w:hAnsi="Arial" w:cs="Arial"/>
                <w:sz w:val="18"/>
                <w:szCs w:val="18"/>
                <w:lang w:eastAsia="zh-CN"/>
              </w:rPr>
              <w:t>,</w:t>
            </w:r>
            <w:r w:rsidRPr="005134A4">
              <w:rPr>
                <w:rFonts w:ascii="Arial" w:hAnsi="Arial" w:cs="Arial"/>
                <w:sz w:val="18"/>
                <w:szCs w:val="18"/>
              </w:rPr>
              <w:t xml:space="preserve"> and the UE shall delete any existing value for this field.</w:t>
            </w:r>
          </w:p>
        </w:tc>
      </w:tr>
      <w:tr w:rsidR="00D51305" w:rsidRPr="005134A4" w14:paraId="2EE42E04"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660A6899"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385BA560" w14:textId="77777777" w:rsidR="00D51305" w:rsidRPr="005134A4" w:rsidRDefault="00D51305" w:rsidP="00D51305">
            <w:pPr>
              <w:keepNext/>
              <w:keepLines/>
              <w:spacing w:after="0"/>
              <w:rPr>
                <w:rFonts w:ascii="Arial" w:hAnsi="Arial" w:cs="Arial"/>
                <w:sz w:val="18"/>
                <w:szCs w:val="18"/>
              </w:rPr>
            </w:pPr>
            <w:r w:rsidRPr="005134A4">
              <w:rPr>
                <w:rFonts w:ascii="Arial" w:hAnsi="Arial" w:cs="Arial"/>
                <w:sz w:val="18"/>
                <w:szCs w:val="18"/>
              </w:rPr>
              <w:t xml:space="preserve">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or concerns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or PUCCH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and if </w:t>
            </w:r>
            <w:r w:rsidRPr="005134A4">
              <w:rPr>
                <w:rFonts w:ascii="Arial" w:hAnsi="Arial" w:cs="Arial"/>
                <w:i/>
                <w:sz w:val="18"/>
                <w:szCs w:val="18"/>
              </w:rPr>
              <w:t>ul-Configuration</w:t>
            </w:r>
            <w:r w:rsidRPr="005134A4">
              <w:rPr>
                <w:rFonts w:ascii="Arial" w:hAnsi="Arial" w:cs="Arial"/>
                <w:sz w:val="18"/>
                <w:szCs w:val="18"/>
              </w:rPr>
              <w:t xml:space="preserve"> is included, the field is optional, Need OR. Otherwise the field is not </w:t>
            </w:r>
            <w:proofErr w:type="gramStart"/>
            <w:r w:rsidRPr="005134A4">
              <w:rPr>
                <w:rFonts w:ascii="Arial" w:hAnsi="Arial" w:cs="Arial"/>
                <w:sz w:val="18"/>
                <w:szCs w:val="18"/>
              </w:rPr>
              <w:t>present</w:t>
            </w:r>
            <w:proofErr w:type="gramEnd"/>
            <w:r w:rsidRPr="005134A4">
              <w:rPr>
                <w:rFonts w:ascii="Arial" w:hAnsi="Arial" w:cs="Arial"/>
                <w:sz w:val="18"/>
                <w:szCs w:val="18"/>
              </w:rPr>
              <w:t xml:space="preserve"> and the UE shall delete any existing value for this field.</w:t>
            </w:r>
          </w:p>
        </w:tc>
      </w:tr>
      <w:tr w:rsidR="00D51305" w:rsidRPr="005134A4" w14:paraId="535F58FD"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02C616A4"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045F3420" w14:textId="77777777" w:rsidR="00D51305" w:rsidRPr="005134A4" w:rsidRDefault="00D51305" w:rsidP="00D51305">
            <w:pPr>
              <w:keepNext/>
              <w:keepLines/>
              <w:spacing w:after="0"/>
              <w:rPr>
                <w:rFonts w:ascii="Arial" w:hAnsi="Arial" w:cs="Arial"/>
                <w:sz w:val="18"/>
                <w:szCs w:val="18"/>
              </w:rPr>
            </w:pPr>
            <w:r w:rsidRPr="005134A4">
              <w:rPr>
                <w:rFonts w:ascii="Arial" w:hAnsi="Arial" w:cs="Arial"/>
                <w:sz w:val="18"/>
                <w:szCs w:val="18"/>
              </w:rPr>
              <w:t xml:space="preserve">For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(IE is included in </w:t>
            </w:r>
            <w:proofErr w:type="spellStart"/>
            <w:r w:rsidRPr="005134A4">
              <w:rPr>
                <w:rFonts w:ascii="Arial" w:hAnsi="Arial" w:cs="Arial"/>
                <w:i/>
                <w:sz w:val="18"/>
                <w:szCs w:val="18"/>
              </w:rPr>
              <w:t>RadioResourceConfigCommonPSCell</w:t>
            </w:r>
            <w:proofErr w:type="spellEnd"/>
            <w:r w:rsidRPr="005134A4">
              <w:rPr>
                <w:rFonts w:ascii="Arial" w:hAnsi="Arial" w:cs="Arial"/>
                <w:sz w:val="18"/>
                <w:szCs w:val="18"/>
              </w:rPr>
              <w:t xml:space="preserve">) the field is absent. Otherwise, 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and if </w:t>
            </w:r>
            <w:r w:rsidRPr="005134A4">
              <w:rPr>
                <w:rFonts w:ascii="Arial" w:hAnsi="Arial" w:cs="Arial"/>
                <w:i/>
                <w:sz w:val="18"/>
                <w:szCs w:val="18"/>
              </w:rPr>
              <w:t>ul-Configuration</w:t>
            </w:r>
            <w:r w:rsidRPr="005134A4">
              <w:rPr>
                <w:rFonts w:ascii="Arial" w:hAnsi="Arial" w:cs="Arial"/>
                <w:sz w:val="18"/>
                <w:szCs w:val="18"/>
              </w:rPr>
              <w:t xml:space="preserve"> is included, the field is optional, Need OR. Otherwise the field is not </w:t>
            </w:r>
            <w:proofErr w:type="gramStart"/>
            <w:r w:rsidRPr="005134A4">
              <w:rPr>
                <w:rFonts w:ascii="Arial" w:hAnsi="Arial" w:cs="Arial"/>
                <w:sz w:val="18"/>
                <w:szCs w:val="18"/>
              </w:rPr>
              <w:t>present</w:t>
            </w:r>
            <w:proofErr w:type="gramEnd"/>
            <w:r w:rsidRPr="005134A4">
              <w:rPr>
                <w:rFonts w:ascii="Arial" w:hAnsi="Arial" w:cs="Arial"/>
                <w:sz w:val="18"/>
                <w:szCs w:val="18"/>
              </w:rPr>
              <w:t xml:space="preserve"> and the UE shall delete any existing value for this field.</w:t>
            </w:r>
          </w:p>
        </w:tc>
      </w:tr>
      <w:tr w:rsidR="00D51305" w:rsidRPr="005134A4" w14:paraId="564D4AFB"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0BE5B693" w14:textId="77777777" w:rsidR="00D51305" w:rsidRPr="005134A4" w:rsidRDefault="00D51305" w:rsidP="00D51305">
            <w:pPr>
              <w:keepNext/>
              <w:keepLines/>
              <w:spacing w:after="0"/>
              <w:rPr>
                <w:rFonts w:ascii="Arial" w:hAnsi="Arial"/>
                <w:i/>
                <w:noProof/>
                <w:sz w:val="18"/>
                <w:lang w:eastAsia="zh-CN"/>
              </w:rPr>
            </w:pPr>
            <w:r w:rsidRPr="005134A4">
              <w:rPr>
                <w:rFonts w:ascii="Arial" w:hAnsi="Arial"/>
                <w:i/>
                <w:noProof/>
                <w:sz w:val="18"/>
              </w:rPr>
              <w:t>ULS</w:t>
            </w:r>
            <w:r w:rsidRPr="005134A4">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0699D356" w14:textId="77777777" w:rsidR="00D51305" w:rsidRPr="005134A4" w:rsidRDefault="00D51305" w:rsidP="00D51305">
            <w:pPr>
              <w:keepNext/>
              <w:keepLines/>
              <w:spacing w:after="0"/>
              <w:rPr>
                <w:rFonts w:ascii="Arial" w:hAnsi="Arial" w:cs="Arial"/>
                <w:sz w:val="18"/>
                <w:szCs w:val="18"/>
              </w:rPr>
            </w:pPr>
            <w:r w:rsidRPr="005134A4">
              <w:rPr>
                <w:rFonts w:ascii="Arial" w:hAnsi="Arial" w:cs="Arial"/>
                <w:sz w:val="18"/>
                <w:szCs w:val="18"/>
              </w:rPr>
              <w:t xml:space="preserve">If </w:t>
            </w:r>
            <w:r w:rsidRPr="005134A4">
              <w:rPr>
                <w:rFonts w:ascii="Arial" w:hAnsi="Arial"/>
                <w:i/>
                <w:sz w:val="18"/>
              </w:rPr>
              <w:t>ul-Configuration-r10</w:t>
            </w:r>
            <w:r w:rsidRPr="005134A4">
              <w:rPr>
                <w:rFonts w:ascii="Arial" w:hAnsi="Arial" w:cs="Arial"/>
                <w:sz w:val="18"/>
                <w:szCs w:val="18"/>
              </w:rPr>
              <w:t xml:space="preserve"> is </w:t>
            </w:r>
            <w:r w:rsidRPr="005134A4">
              <w:rPr>
                <w:rFonts w:ascii="Arial" w:hAnsi="Arial" w:cs="Arial"/>
                <w:sz w:val="18"/>
                <w:szCs w:val="18"/>
                <w:lang w:eastAsia="zh-CN"/>
              </w:rPr>
              <w:t>absent</w:t>
            </w:r>
            <w:r w:rsidRPr="005134A4">
              <w:rPr>
                <w:rFonts w:ascii="Arial" w:hAnsi="Arial" w:cs="Arial"/>
                <w:sz w:val="18"/>
                <w:szCs w:val="18"/>
              </w:rPr>
              <w:t xml:space="preserve">, the field is optional, Need OR. Otherwise the field is not </w:t>
            </w:r>
            <w:proofErr w:type="gramStart"/>
            <w:r w:rsidRPr="005134A4">
              <w:rPr>
                <w:rFonts w:ascii="Arial" w:hAnsi="Arial" w:cs="Arial"/>
                <w:sz w:val="18"/>
                <w:szCs w:val="18"/>
              </w:rPr>
              <w:t>present</w:t>
            </w:r>
            <w:proofErr w:type="gramEnd"/>
            <w:r w:rsidRPr="005134A4">
              <w:rPr>
                <w:rFonts w:ascii="Arial" w:hAnsi="Arial" w:cs="Arial"/>
                <w:sz w:val="18"/>
                <w:szCs w:val="18"/>
              </w:rPr>
              <w:t xml:space="preserve"> and the UE shall delete any existing value for this field.</w:t>
            </w:r>
          </w:p>
        </w:tc>
      </w:tr>
    </w:tbl>
    <w:p w14:paraId="67593E6E" w14:textId="65BCFD97" w:rsidR="00D51305" w:rsidRDefault="00D51305" w:rsidP="00D51305"/>
    <w:p w14:paraId="1E597ED2" w14:textId="77777777" w:rsidR="00D51305" w:rsidRPr="00D51305" w:rsidRDefault="00D51305" w:rsidP="00D51305"/>
    <w:bookmarkEnd w:id="3"/>
    <w:bookmarkEnd w:id="4"/>
    <w:p w14:paraId="5D380D74" w14:textId="5E2CA88C" w:rsidR="005551B1" w:rsidRDefault="005551B1" w:rsidP="005551B1">
      <w:pPr>
        <w:jc w:val="center"/>
        <w:rPr>
          <w:b/>
          <w:noProof/>
          <w:color w:val="FF0000"/>
          <w:sz w:val="32"/>
        </w:rPr>
      </w:pPr>
      <w:r w:rsidRPr="005551B1">
        <w:rPr>
          <w:b/>
          <w:noProof/>
          <w:color w:val="FF0000"/>
          <w:sz w:val="32"/>
        </w:rPr>
        <w:t>&lt;Unchanged parts are omitted&gt;</w:t>
      </w:r>
    </w:p>
    <w:p w14:paraId="36859158" w14:textId="77777777" w:rsidR="00D51305" w:rsidRPr="005134A4" w:rsidRDefault="00D51305" w:rsidP="00D51305">
      <w:pPr>
        <w:keepNext/>
        <w:keepLines/>
        <w:spacing w:before="120"/>
        <w:ind w:left="1418" w:hanging="1418"/>
        <w:outlineLvl w:val="3"/>
        <w:rPr>
          <w:rFonts w:ascii="Arial" w:hAnsi="Arial"/>
          <w:sz w:val="24"/>
          <w:lang w:eastAsia="x-none"/>
        </w:rPr>
      </w:pPr>
      <w:r w:rsidRPr="005134A4">
        <w:rPr>
          <w:rFonts w:ascii="Arial" w:hAnsi="Arial"/>
          <w:sz w:val="24"/>
          <w:lang w:eastAsia="x-none"/>
        </w:rPr>
        <w:t>–</w:t>
      </w:r>
      <w:r w:rsidRPr="005134A4">
        <w:rPr>
          <w:rFonts w:ascii="Arial" w:hAnsi="Arial"/>
          <w:sz w:val="24"/>
          <w:lang w:eastAsia="x-none"/>
        </w:rPr>
        <w:tab/>
      </w:r>
      <w:r w:rsidRPr="005134A4">
        <w:rPr>
          <w:rFonts w:ascii="Arial" w:hAnsi="Arial"/>
          <w:i/>
          <w:noProof/>
          <w:sz w:val="24"/>
          <w:lang w:eastAsia="x-none"/>
        </w:rPr>
        <w:t>WUS-Config</w:t>
      </w:r>
    </w:p>
    <w:p w14:paraId="3D25B90E" w14:textId="77777777" w:rsidR="00D51305" w:rsidRPr="005134A4" w:rsidRDefault="00D51305" w:rsidP="00D51305">
      <w:r w:rsidRPr="005134A4">
        <w:t xml:space="preserve">The IE </w:t>
      </w:r>
      <w:r w:rsidRPr="005134A4">
        <w:rPr>
          <w:i/>
          <w:noProof/>
        </w:rPr>
        <w:t>WUS-Config</w:t>
      </w:r>
      <w:r w:rsidRPr="005134A4">
        <w:t xml:space="preserve"> is used to specify the WUS configuration.</w:t>
      </w:r>
      <w:r w:rsidRPr="005134A4">
        <w:rPr>
          <w:lang w:eastAsia="zh-CN"/>
        </w:rPr>
        <w:t xml:space="preserve"> For the UEs supporting WUS, E-UTRAN uses WUS to indicate that the UE shall attempt to receive paging in that cell, see TS 36.304 [4].</w:t>
      </w:r>
    </w:p>
    <w:p w14:paraId="6B3930FD" w14:textId="77777777" w:rsidR="00D51305" w:rsidRPr="005134A4" w:rsidRDefault="00D51305" w:rsidP="00D51305">
      <w:pPr>
        <w:keepNext/>
        <w:keepLines/>
        <w:spacing w:before="60"/>
        <w:jc w:val="center"/>
        <w:rPr>
          <w:rFonts w:ascii="Arial" w:hAnsi="Arial"/>
          <w:b/>
          <w:bCs/>
          <w:i/>
          <w:iCs/>
          <w:noProof/>
          <w:lang w:eastAsia="x-none"/>
        </w:rPr>
      </w:pPr>
      <w:r w:rsidRPr="005134A4">
        <w:rPr>
          <w:rFonts w:ascii="Arial" w:hAnsi="Arial"/>
          <w:b/>
          <w:bCs/>
          <w:i/>
          <w:iCs/>
          <w:noProof/>
          <w:lang w:eastAsia="x-none"/>
        </w:rPr>
        <w:t xml:space="preserve">WUS-Config </w:t>
      </w:r>
      <w:r w:rsidRPr="005134A4">
        <w:rPr>
          <w:rFonts w:ascii="Arial" w:hAnsi="Arial"/>
          <w:b/>
          <w:bCs/>
          <w:iCs/>
          <w:noProof/>
          <w:lang w:eastAsia="x-none"/>
        </w:rPr>
        <w:t>information element</w:t>
      </w:r>
    </w:p>
    <w:p w14:paraId="0C195120" w14:textId="77777777" w:rsidR="00D51305" w:rsidRPr="005134A4" w:rsidRDefault="00D51305" w:rsidP="00D51305">
      <w:pPr>
        <w:pStyle w:val="PL"/>
        <w:shd w:val="clear" w:color="auto" w:fill="E6E6E6"/>
      </w:pPr>
      <w:r w:rsidRPr="005134A4">
        <w:t>-- ASN1START</w:t>
      </w:r>
    </w:p>
    <w:p w14:paraId="4249EBCD" w14:textId="77777777" w:rsidR="00D51305" w:rsidRPr="005134A4" w:rsidRDefault="00D51305" w:rsidP="00D51305">
      <w:pPr>
        <w:pStyle w:val="PL"/>
        <w:shd w:val="clear" w:color="auto" w:fill="E6E6E6"/>
      </w:pPr>
    </w:p>
    <w:p w14:paraId="28E7F3A3" w14:textId="77777777" w:rsidR="00D51305" w:rsidRPr="005134A4" w:rsidRDefault="00D51305" w:rsidP="00D51305">
      <w:pPr>
        <w:pStyle w:val="PL"/>
        <w:shd w:val="clear" w:color="auto" w:fill="E6E6E6"/>
      </w:pPr>
      <w:r w:rsidRPr="005134A4">
        <w:t>WUS-Config-r15 ::=</w:t>
      </w:r>
      <w:r w:rsidRPr="005134A4">
        <w:tab/>
      </w:r>
      <w:r w:rsidRPr="005134A4">
        <w:tab/>
      </w:r>
      <w:r w:rsidRPr="005134A4">
        <w:tab/>
      </w:r>
      <w:r w:rsidRPr="005134A4">
        <w:tab/>
        <w:t>SEQUENCE {</w:t>
      </w:r>
    </w:p>
    <w:p w14:paraId="657A77B9" w14:textId="77777777" w:rsidR="00D51305" w:rsidRPr="005134A4" w:rsidRDefault="00D51305" w:rsidP="00D51305">
      <w:pPr>
        <w:pStyle w:val="PL"/>
        <w:shd w:val="clear" w:color="auto" w:fill="E6E6E6"/>
      </w:pPr>
      <w:r w:rsidRPr="005134A4">
        <w:tab/>
        <w:t>maxDurationFactor-r15</w:t>
      </w:r>
      <w:r w:rsidRPr="005134A4">
        <w:tab/>
      </w:r>
      <w:r w:rsidRPr="005134A4">
        <w:tab/>
      </w:r>
      <w:r w:rsidRPr="005134A4">
        <w:tab/>
      </w:r>
      <w:r w:rsidRPr="005134A4">
        <w:tab/>
      </w:r>
      <w:r w:rsidRPr="005134A4">
        <w:tab/>
        <w:t>ENUMERATED {one32th, one16th, one8th, one4th},</w:t>
      </w:r>
    </w:p>
    <w:p w14:paraId="264FE74C" w14:textId="77777777" w:rsidR="00D51305" w:rsidRPr="005134A4" w:rsidRDefault="00D51305" w:rsidP="00D51305">
      <w:pPr>
        <w:pStyle w:val="PL"/>
        <w:shd w:val="clear" w:color="auto" w:fill="E6E6E6"/>
      </w:pPr>
      <w:r w:rsidRPr="005134A4">
        <w:tab/>
        <w:t>numPOs-r15</w:t>
      </w:r>
      <w:r w:rsidRPr="005134A4">
        <w:tab/>
      </w:r>
      <w:r w:rsidRPr="005134A4">
        <w:tab/>
      </w:r>
      <w:r w:rsidRPr="005134A4">
        <w:tab/>
      </w:r>
      <w:r w:rsidRPr="005134A4">
        <w:tab/>
      </w:r>
      <w:r w:rsidRPr="005134A4">
        <w:tab/>
      </w:r>
      <w:r w:rsidRPr="005134A4">
        <w:tab/>
        <w:t>ENUMERATED {n1, n2, n4, spare1}</w:t>
      </w:r>
      <w:r w:rsidRPr="005134A4">
        <w:tab/>
      </w:r>
      <w:r w:rsidRPr="005134A4">
        <w:tab/>
        <w:t>DEFAULT n1,</w:t>
      </w:r>
    </w:p>
    <w:p w14:paraId="62692872" w14:textId="77777777" w:rsidR="00D51305" w:rsidRPr="005134A4" w:rsidRDefault="00D51305" w:rsidP="00D51305">
      <w:pPr>
        <w:pStyle w:val="PL"/>
        <w:shd w:val="clear" w:color="auto" w:fill="E6E6E6"/>
      </w:pPr>
      <w:r w:rsidRPr="005134A4">
        <w:tab/>
        <w:t>freqLocation-r15</w:t>
      </w:r>
      <w:r w:rsidRPr="005134A4">
        <w:tab/>
      </w:r>
      <w:r w:rsidRPr="005134A4">
        <w:tab/>
      </w:r>
      <w:r w:rsidRPr="005134A4">
        <w:tab/>
      </w:r>
      <w:r w:rsidRPr="005134A4">
        <w:tab/>
      </w:r>
      <w:r w:rsidRPr="005134A4">
        <w:tab/>
        <w:t>ENUMERATED {n0, n2, n4, spare1},</w:t>
      </w:r>
    </w:p>
    <w:p w14:paraId="77419572" w14:textId="77777777" w:rsidR="00D51305" w:rsidRPr="005134A4" w:rsidRDefault="00D51305" w:rsidP="00D51305">
      <w:pPr>
        <w:pStyle w:val="PL"/>
        <w:shd w:val="clear" w:color="auto" w:fill="E6E6E6"/>
      </w:pPr>
      <w:r w:rsidRPr="005134A4">
        <w:tab/>
        <w:t>timeOffsetDRX-r15</w:t>
      </w:r>
      <w:r w:rsidRPr="005134A4">
        <w:tab/>
      </w:r>
      <w:r w:rsidRPr="005134A4">
        <w:tab/>
      </w:r>
      <w:r w:rsidRPr="005134A4">
        <w:tab/>
      </w:r>
      <w:r w:rsidRPr="005134A4">
        <w:tab/>
        <w:t>ENUMERATED {ms40, ms80, ms160, ms240},</w:t>
      </w:r>
    </w:p>
    <w:p w14:paraId="2A0F362B" w14:textId="77777777" w:rsidR="00D51305" w:rsidRPr="005134A4" w:rsidRDefault="00D51305" w:rsidP="00D51305">
      <w:pPr>
        <w:pStyle w:val="PL"/>
        <w:shd w:val="clear" w:color="auto" w:fill="E6E6E6"/>
      </w:pPr>
      <w:r w:rsidRPr="005134A4">
        <w:tab/>
        <w:t>timeOffset-eDRX-Short-r15</w:t>
      </w:r>
      <w:r w:rsidRPr="005134A4">
        <w:tab/>
      </w:r>
      <w:r w:rsidRPr="005134A4">
        <w:tab/>
        <w:t>ENUMERATED {ms40, ms80, ms160, ms240},</w:t>
      </w:r>
    </w:p>
    <w:p w14:paraId="249DDDEC" w14:textId="77777777" w:rsidR="00D51305" w:rsidRPr="005134A4" w:rsidRDefault="00D51305" w:rsidP="00D51305">
      <w:pPr>
        <w:pStyle w:val="PL"/>
        <w:shd w:val="clear" w:color="auto" w:fill="E6E6E6"/>
      </w:pPr>
      <w:r w:rsidRPr="005134A4">
        <w:tab/>
        <w:t>timeOffset-eDRX-Long-r15</w:t>
      </w:r>
      <w:r w:rsidRPr="005134A4">
        <w:tab/>
      </w:r>
      <w:r w:rsidRPr="005134A4">
        <w:tab/>
        <w:t>ENUMERATED {ms1000, ms2000}</w:t>
      </w:r>
      <w:r w:rsidRPr="005134A4">
        <w:tab/>
      </w:r>
      <w:r w:rsidRPr="005134A4">
        <w:tab/>
        <w:t>OPTIONAL</w:t>
      </w:r>
      <w:r w:rsidRPr="005134A4">
        <w:tab/>
        <w:t>-- Need OP</w:t>
      </w:r>
    </w:p>
    <w:p w14:paraId="57577974" w14:textId="77777777" w:rsidR="00D51305" w:rsidRPr="005134A4" w:rsidRDefault="00D51305" w:rsidP="00D51305">
      <w:pPr>
        <w:pStyle w:val="PL"/>
        <w:shd w:val="clear" w:color="auto" w:fill="E6E6E6"/>
      </w:pPr>
      <w:r w:rsidRPr="005134A4">
        <w:t>}</w:t>
      </w:r>
    </w:p>
    <w:p w14:paraId="51DB455C" w14:textId="68F05DE5" w:rsidR="00D51305" w:rsidRDefault="00D51305" w:rsidP="00D51305">
      <w:pPr>
        <w:pStyle w:val="PL"/>
        <w:shd w:val="clear" w:color="auto" w:fill="E6E6E6"/>
      </w:pPr>
    </w:p>
    <w:p w14:paraId="3C7274D9" w14:textId="1B1FCEC0" w:rsidR="00D51305" w:rsidRDefault="00D51305" w:rsidP="00D51305">
      <w:pPr>
        <w:pStyle w:val="PL"/>
        <w:shd w:val="clear" w:color="auto" w:fill="E6E6E6"/>
        <w:rPr>
          <w:ins w:id="18" w:author="Alberto R" w:date="2019-05-02T22:57:00Z"/>
        </w:rPr>
      </w:pPr>
      <w:ins w:id="19" w:author="Alberto R" w:date="2019-05-02T22:56:00Z">
        <w:r>
          <w:t>WUS-Config-v15</w:t>
        </w:r>
      </w:ins>
      <w:ins w:id="20" w:author="Alberto R" w:date="2019-05-02T23:25:00Z">
        <w:r w:rsidR="00572750">
          <w:t>6</w:t>
        </w:r>
      </w:ins>
      <w:ins w:id="21" w:author="Alberto R" w:date="2019-05-02T22:56:00Z">
        <w:r>
          <w:t>0 ::=</w:t>
        </w:r>
        <w:r>
          <w:tab/>
        </w:r>
        <w:r>
          <w:tab/>
        </w:r>
        <w:r>
          <w:tab/>
        </w:r>
      </w:ins>
      <w:ins w:id="22" w:author="Alberto R" w:date="2019-05-02T22:57:00Z">
        <w:r>
          <w:t>SEQUENCE {</w:t>
        </w:r>
      </w:ins>
    </w:p>
    <w:p w14:paraId="0DF9836C" w14:textId="62C77BA1" w:rsidR="00D51305" w:rsidRDefault="00D51305" w:rsidP="00D51305">
      <w:pPr>
        <w:pStyle w:val="PL"/>
        <w:shd w:val="clear" w:color="auto" w:fill="E6E6E6"/>
        <w:rPr>
          <w:ins w:id="23" w:author="Alberto R" w:date="2019-05-02T22:57:00Z"/>
        </w:rPr>
      </w:pPr>
      <w:ins w:id="24" w:author="Alberto R" w:date="2019-05-02T22:57:00Z">
        <w:r>
          <w:tab/>
          <w:t>powerBoost-r15</w:t>
        </w:r>
        <w:r>
          <w:tab/>
        </w:r>
        <w:r>
          <w:tab/>
        </w:r>
        <w:r>
          <w:tab/>
        </w:r>
        <w:r>
          <w:tab/>
        </w:r>
        <w:r>
          <w:tab/>
          <w:t>ENUMERATED {dB0, dB</w:t>
        </w:r>
      </w:ins>
      <w:ins w:id="25" w:author="Alberto R" w:date="2019-05-02T22:58:00Z">
        <w:r>
          <w:t>1dot8</w:t>
        </w:r>
      </w:ins>
      <w:ins w:id="26" w:author="Alberto R" w:date="2019-05-02T22:57:00Z">
        <w:r>
          <w:t xml:space="preserve">, </w:t>
        </w:r>
      </w:ins>
      <w:ins w:id="27" w:author="Alberto R" w:date="2019-05-02T22:58:00Z">
        <w:r>
          <w:t xml:space="preserve">dB3, </w:t>
        </w:r>
      </w:ins>
      <w:ins w:id="28" w:author="Alberto R" w:date="2019-05-02T22:57:00Z">
        <w:r>
          <w:t>dB4dot8}</w:t>
        </w:r>
      </w:ins>
    </w:p>
    <w:p w14:paraId="383390DD" w14:textId="77777777" w:rsidR="00D51305" w:rsidRDefault="00D51305" w:rsidP="00D51305">
      <w:pPr>
        <w:pStyle w:val="PL"/>
        <w:shd w:val="clear" w:color="auto" w:fill="E6E6E6"/>
      </w:pPr>
      <w:ins w:id="29" w:author="Alberto R" w:date="2019-05-02T22:57:00Z">
        <w:r>
          <w:t>}</w:t>
        </w:r>
      </w:ins>
    </w:p>
    <w:p w14:paraId="684F1200" w14:textId="77777777" w:rsidR="00D51305" w:rsidRPr="005134A4" w:rsidRDefault="00D51305" w:rsidP="00D51305">
      <w:pPr>
        <w:pStyle w:val="PL"/>
        <w:shd w:val="clear" w:color="auto" w:fill="E6E6E6"/>
      </w:pPr>
    </w:p>
    <w:p w14:paraId="6400BBAD" w14:textId="77777777" w:rsidR="00D51305" w:rsidRPr="005134A4" w:rsidRDefault="00D51305" w:rsidP="00D51305">
      <w:pPr>
        <w:pStyle w:val="PL"/>
        <w:shd w:val="clear" w:color="auto" w:fill="E6E6E6"/>
      </w:pPr>
      <w:r w:rsidRPr="005134A4">
        <w:t>-- ASN1STOP</w:t>
      </w:r>
    </w:p>
    <w:p w14:paraId="0B2CD336" w14:textId="77777777" w:rsidR="00D51305" w:rsidRPr="005134A4" w:rsidRDefault="00D51305" w:rsidP="00D51305"/>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D51305" w:rsidRPr="005134A4" w14:paraId="54C11CFB" w14:textId="77777777" w:rsidTr="00D65DB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51AF7FA7" w14:textId="77777777" w:rsidR="00D51305" w:rsidRPr="005134A4" w:rsidRDefault="00D51305" w:rsidP="00D51305">
            <w:pPr>
              <w:pStyle w:val="TAH"/>
            </w:pPr>
            <w:r w:rsidRPr="005134A4">
              <w:rPr>
                <w:i/>
                <w:noProof/>
              </w:rPr>
              <w:t>WUS-Config</w:t>
            </w:r>
            <w:r w:rsidRPr="005134A4">
              <w:rPr>
                <w:noProof/>
              </w:rPr>
              <w:t xml:space="preserve"> field descriptions</w:t>
            </w:r>
          </w:p>
        </w:tc>
      </w:tr>
      <w:tr w:rsidR="00D51305" w:rsidRPr="005134A4" w14:paraId="26306215" w14:textId="77777777" w:rsidTr="00D65DB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0F81B7EE" w14:textId="77777777" w:rsidR="00D51305" w:rsidRPr="005134A4" w:rsidRDefault="00D51305" w:rsidP="00D51305">
            <w:pPr>
              <w:pStyle w:val="TAL"/>
              <w:rPr>
                <w:b/>
                <w:i/>
              </w:rPr>
            </w:pPr>
            <w:proofErr w:type="spellStart"/>
            <w:r w:rsidRPr="005134A4">
              <w:rPr>
                <w:b/>
                <w:i/>
              </w:rPr>
              <w:t>freqLocation</w:t>
            </w:r>
            <w:proofErr w:type="spellEnd"/>
          </w:p>
          <w:p w14:paraId="7E79EAC4" w14:textId="77777777" w:rsidR="00D51305" w:rsidRPr="005134A4" w:rsidRDefault="00D51305" w:rsidP="00D51305">
            <w:pPr>
              <w:pStyle w:val="TAL"/>
              <w:rPr>
                <w:bCs/>
                <w:noProof/>
                <w:lang w:eastAsia="en-GB"/>
              </w:rPr>
            </w:pPr>
            <w:r w:rsidRPr="005134A4">
              <w:rPr>
                <w:bCs/>
                <w:noProof/>
                <w:lang w:eastAsia="en-GB"/>
              </w:rPr>
              <w:t xml:space="preserve">Frequency location of WUS within paging narrowband for BL UEs and UEs in CE. Value </w:t>
            </w:r>
            <w:r w:rsidRPr="005134A4">
              <w:rPr>
                <w:bCs/>
                <w:i/>
                <w:noProof/>
                <w:lang w:eastAsia="en-GB"/>
              </w:rPr>
              <w:t>n0</w:t>
            </w:r>
            <w:r w:rsidRPr="005134A4">
              <w:rPr>
                <w:bCs/>
                <w:noProof/>
                <w:lang w:eastAsia="en-GB"/>
              </w:rPr>
              <w:t xml:space="preserve"> corresponds to WUS in the 1st and 2nd PRB, value </w:t>
            </w:r>
            <w:r w:rsidRPr="005134A4">
              <w:rPr>
                <w:bCs/>
                <w:i/>
                <w:noProof/>
                <w:lang w:eastAsia="en-GB"/>
              </w:rPr>
              <w:t>n2</w:t>
            </w:r>
            <w:r w:rsidRPr="005134A4">
              <w:rPr>
                <w:bCs/>
                <w:noProof/>
                <w:lang w:eastAsia="en-GB"/>
              </w:rPr>
              <w:t xml:space="preserve"> represents the 3rd and 4th PRB, and value </w:t>
            </w:r>
            <w:r w:rsidRPr="005134A4">
              <w:rPr>
                <w:bCs/>
                <w:i/>
                <w:noProof/>
                <w:lang w:eastAsia="en-GB"/>
              </w:rPr>
              <w:t>n4</w:t>
            </w:r>
            <w:r w:rsidRPr="005134A4">
              <w:rPr>
                <w:bCs/>
                <w:noProof/>
                <w:lang w:eastAsia="en-GB"/>
              </w:rPr>
              <w:t xml:space="preserve"> represents the 5th and 6th PRB.</w:t>
            </w:r>
          </w:p>
        </w:tc>
      </w:tr>
      <w:tr w:rsidR="00D51305" w:rsidRPr="005134A4" w14:paraId="21AC3EED" w14:textId="77777777" w:rsidTr="00D65DB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92F834A" w14:textId="77777777" w:rsidR="00D51305" w:rsidRPr="005134A4" w:rsidRDefault="00D51305" w:rsidP="00D51305">
            <w:pPr>
              <w:pStyle w:val="TAL"/>
              <w:rPr>
                <w:b/>
                <w:bCs/>
                <w:i/>
                <w:noProof/>
                <w:lang w:eastAsia="en-GB"/>
              </w:rPr>
            </w:pPr>
            <w:r w:rsidRPr="005134A4">
              <w:rPr>
                <w:b/>
                <w:bCs/>
                <w:i/>
                <w:noProof/>
                <w:lang w:eastAsia="en-GB"/>
              </w:rPr>
              <w:t>maxDurationFactor</w:t>
            </w:r>
          </w:p>
          <w:p w14:paraId="1ECC888C" w14:textId="77777777" w:rsidR="00D51305" w:rsidRPr="005134A4" w:rsidRDefault="00D51305" w:rsidP="00D51305">
            <w:pPr>
              <w:pStyle w:val="TAL"/>
            </w:pPr>
            <w:r w:rsidRPr="005134A4">
              <w:rPr>
                <w:bCs/>
                <w:noProof/>
                <w:lang w:eastAsia="en-GB"/>
              </w:rPr>
              <w:t>Maximum WUS duration, expressed as a ratio of Rmax associated with Type 1-CSS, see</w:t>
            </w:r>
            <w:r w:rsidRPr="005134A4">
              <w:t xml:space="preserve"> TS 36.211 [21]. Value </w:t>
            </w:r>
            <w:r w:rsidRPr="005134A4">
              <w:rPr>
                <w:i/>
              </w:rPr>
              <w:t>one32th</w:t>
            </w:r>
            <w:r w:rsidRPr="005134A4">
              <w:t xml:space="preserve"> corresponds to </w:t>
            </w:r>
            <w:proofErr w:type="spellStart"/>
            <w:r w:rsidRPr="005134A4">
              <w:t>Rmax</w:t>
            </w:r>
            <w:proofErr w:type="spellEnd"/>
            <w:r w:rsidRPr="005134A4">
              <w:t xml:space="preserve"> * 1/32, value </w:t>
            </w:r>
            <w:r w:rsidRPr="005134A4">
              <w:rPr>
                <w:i/>
              </w:rPr>
              <w:t>one16th</w:t>
            </w:r>
            <w:r w:rsidRPr="005134A4">
              <w:t xml:space="preserve"> corresponds to </w:t>
            </w:r>
            <w:proofErr w:type="spellStart"/>
            <w:r w:rsidRPr="005134A4">
              <w:t>Rmax</w:t>
            </w:r>
            <w:proofErr w:type="spellEnd"/>
            <w:r w:rsidRPr="005134A4">
              <w:t xml:space="preserve"> * 1/16 and so on.</w:t>
            </w:r>
          </w:p>
          <w:p w14:paraId="279F3475" w14:textId="77777777" w:rsidR="00D51305" w:rsidRPr="005134A4" w:rsidRDefault="00D51305" w:rsidP="00D51305">
            <w:pPr>
              <w:pStyle w:val="TAL"/>
              <w:rPr>
                <w:bCs/>
                <w:noProof/>
                <w:lang w:eastAsia="en-GB"/>
              </w:rPr>
            </w:pPr>
            <w:r w:rsidRPr="005134A4">
              <w:rPr>
                <w:bCs/>
                <w:noProof/>
                <w:lang w:eastAsia="en-GB"/>
              </w:rPr>
              <w:t xml:space="preserve">The value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r>
                <w:rPr>
                  <w:rFonts w:ascii="Cambria Math" w:hAnsi="Cambria Math"/>
                </w:rPr>
                <m:t xml:space="preserve"> </m:t>
              </m:r>
            </m:oMath>
            <w:r w:rsidRPr="005134A4">
              <w:rPr>
                <w:noProof/>
              </w:rPr>
              <w:t xml:space="preserve">in TS 36.213 [23] </w:t>
            </w:r>
            <w:r w:rsidRPr="005134A4">
              <w:rPr>
                <w:bCs/>
                <w:noProof/>
                <w:lang w:eastAsia="en-GB"/>
              </w:rPr>
              <w:t xml:space="preserve">considered by the UE is : maxDuration = Max (signalled value * Rmax, 1) where Rmax is the value of </w:t>
            </w:r>
            <w:r w:rsidRPr="005134A4">
              <w:rPr>
                <w:bCs/>
                <w:i/>
                <w:noProof/>
                <w:lang w:eastAsia="en-GB"/>
              </w:rPr>
              <w:t>mpdcch-NumRepetitionPaging</w:t>
            </w:r>
            <w:r w:rsidRPr="005134A4">
              <w:rPr>
                <w:bCs/>
                <w:noProof/>
                <w:lang w:eastAsia="en-GB"/>
              </w:rPr>
              <w:t xml:space="preserve"> for the carrier.</w:t>
            </w:r>
          </w:p>
        </w:tc>
      </w:tr>
      <w:tr w:rsidR="00D51305" w:rsidRPr="005134A4" w14:paraId="6984573E" w14:textId="77777777" w:rsidTr="00D65DB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7F6DC71" w14:textId="77777777" w:rsidR="00D51305" w:rsidRPr="005134A4" w:rsidRDefault="00D51305" w:rsidP="00D51305">
            <w:pPr>
              <w:pStyle w:val="TAL"/>
              <w:rPr>
                <w:b/>
                <w:i/>
              </w:rPr>
            </w:pPr>
            <w:proofErr w:type="spellStart"/>
            <w:r w:rsidRPr="005134A4">
              <w:rPr>
                <w:b/>
                <w:i/>
              </w:rPr>
              <w:t>numPOs</w:t>
            </w:r>
            <w:bookmarkStart w:id="30" w:name="_GoBack"/>
            <w:bookmarkEnd w:id="30"/>
            <w:proofErr w:type="spellEnd"/>
          </w:p>
          <w:p w14:paraId="0473CCCC" w14:textId="77777777" w:rsidR="00D51305" w:rsidRPr="005134A4" w:rsidRDefault="00D51305" w:rsidP="00D51305">
            <w:pPr>
              <w:pStyle w:val="TAL"/>
              <w:rPr>
                <w:noProof/>
                <w:lang w:eastAsia="en-GB"/>
              </w:rPr>
            </w:pPr>
            <w:r w:rsidRPr="005134A4">
              <w:rPr>
                <w:lang w:eastAsia="en-GB"/>
              </w:rPr>
              <w:t xml:space="preserve">Number of consecutive Paging Occasions (PO) mapped to one WUS, applicable to UEs configured to use extended DRX, see TS 36.304 [4]. Value </w:t>
            </w:r>
            <w:r w:rsidRPr="005134A4">
              <w:rPr>
                <w:i/>
                <w:lang w:eastAsia="en-GB"/>
              </w:rPr>
              <w:t>n1</w:t>
            </w:r>
            <w:r w:rsidRPr="005134A4">
              <w:rPr>
                <w:lang w:eastAsia="en-GB"/>
              </w:rPr>
              <w:t xml:space="preserve"> corresponds to 1 PO, value </w:t>
            </w:r>
            <w:r w:rsidRPr="005134A4">
              <w:rPr>
                <w:i/>
                <w:lang w:eastAsia="en-GB"/>
              </w:rPr>
              <w:t>n2</w:t>
            </w:r>
            <w:r w:rsidRPr="005134A4">
              <w:rPr>
                <w:lang w:eastAsia="en-GB"/>
              </w:rPr>
              <w:t xml:space="preserve"> corresponds to 2 POs and so on. </w:t>
            </w:r>
          </w:p>
        </w:tc>
      </w:tr>
      <w:tr w:rsidR="00D65DBA" w:rsidRPr="005134A4" w14:paraId="7850A51F" w14:textId="77777777" w:rsidTr="00690BF5">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2AD1EA3" w14:textId="77777777" w:rsidR="00D65DBA" w:rsidRDefault="00D65DBA" w:rsidP="00690BF5">
            <w:pPr>
              <w:pStyle w:val="TAL"/>
              <w:rPr>
                <w:ins w:id="31" w:author="Qualcomm (Umesh)" w:date="2019-05-14T11:49:00Z"/>
                <w:b/>
                <w:bCs/>
                <w:i/>
                <w:noProof/>
                <w:lang w:eastAsia="en-GB"/>
              </w:rPr>
            </w:pPr>
            <w:ins w:id="32" w:author="Qualcomm (Umesh)" w:date="2019-05-14T11:49:00Z">
              <w:r>
                <w:rPr>
                  <w:b/>
                  <w:bCs/>
                  <w:i/>
                  <w:noProof/>
                  <w:lang w:eastAsia="en-GB"/>
                </w:rPr>
                <w:t>powerBoost</w:t>
              </w:r>
            </w:ins>
          </w:p>
          <w:p w14:paraId="367D19B9" w14:textId="77777777" w:rsidR="00D65DBA" w:rsidRPr="005134A4" w:rsidRDefault="00D65DBA" w:rsidP="00690BF5">
            <w:pPr>
              <w:pStyle w:val="TAL"/>
              <w:rPr>
                <w:b/>
                <w:bCs/>
                <w:i/>
                <w:noProof/>
                <w:lang w:eastAsia="en-GB"/>
              </w:rPr>
            </w:pPr>
            <w:ins w:id="33" w:author="Qualcomm (Umesh)" w:date="2019-05-14T11:49:00Z">
              <w:r>
                <w:rPr>
                  <w:bCs/>
                  <w:noProof/>
                  <w:lang w:eastAsia="en-GB"/>
                </w:rPr>
                <w:t>Power offset of WUS</w:t>
              </w:r>
            </w:ins>
            <w:ins w:id="34" w:author="Qualcomm (Umesh)" w:date="2019-05-14T11:50:00Z">
              <w:r>
                <w:rPr>
                  <w:bCs/>
                  <w:noProof/>
                  <w:lang w:eastAsia="en-GB"/>
                </w:rPr>
                <w:t xml:space="preserve"> relative to CRS</w:t>
              </w:r>
            </w:ins>
            <w:ins w:id="35" w:author="Qualcomm (Umesh)" w:date="2019-05-14T11:51:00Z">
              <w:r>
                <w:rPr>
                  <w:bCs/>
                  <w:noProof/>
                  <w:lang w:eastAsia="en-GB"/>
                </w:rPr>
                <w:t xml:space="preserve"> in dB</w:t>
              </w:r>
            </w:ins>
            <w:ins w:id="36" w:author="Qualcomm (Umesh)" w:date="2019-05-14T11:49:00Z">
              <w:r>
                <w:rPr>
                  <w:bCs/>
                  <w:noProof/>
                  <w:lang w:eastAsia="en-GB"/>
                </w:rPr>
                <w:t>, see TS 36.213 [23]</w:t>
              </w:r>
            </w:ins>
            <w:ins w:id="37" w:author="Qualcomm (Umesh)" w:date="2019-05-14T11:50:00Z">
              <w:r>
                <w:rPr>
                  <w:bCs/>
                  <w:noProof/>
                  <w:lang w:eastAsia="en-GB"/>
                </w:rPr>
                <w:t xml:space="preserve"> subclause 5.2</w:t>
              </w:r>
            </w:ins>
            <w:ins w:id="38" w:author="Qualcomm (Umesh)" w:date="2019-05-14T11:49:00Z">
              <w:r>
                <w:rPr>
                  <w:bCs/>
                  <w:noProof/>
                  <w:lang w:eastAsia="en-GB"/>
                </w:rPr>
                <w:t xml:space="preserve">. Value </w:t>
              </w:r>
              <w:r>
                <w:rPr>
                  <w:bCs/>
                  <w:i/>
                  <w:noProof/>
                  <w:lang w:eastAsia="en-GB"/>
                </w:rPr>
                <w:t>db0</w:t>
              </w:r>
              <w:r>
                <w:rPr>
                  <w:bCs/>
                  <w:noProof/>
                  <w:lang w:eastAsia="en-GB"/>
                </w:rPr>
                <w:t xml:space="preserve"> corresponds to 0dB, value </w:t>
              </w:r>
              <w:r>
                <w:rPr>
                  <w:bCs/>
                  <w:i/>
                  <w:noProof/>
                  <w:lang w:eastAsia="en-GB"/>
                </w:rPr>
                <w:t>db1dot8</w:t>
              </w:r>
              <w:r w:rsidRPr="00DC05AD">
                <w:rPr>
                  <w:bCs/>
                  <w:noProof/>
                  <w:lang w:eastAsia="en-GB"/>
                </w:rPr>
                <w:t xml:space="preserve"> corresponds to 1.8dB, and so on.</w:t>
              </w:r>
            </w:ins>
          </w:p>
        </w:tc>
      </w:tr>
      <w:tr w:rsidR="00D51305" w:rsidRPr="005134A4" w14:paraId="017F178D" w14:textId="77777777" w:rsidTr="00D65DB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1513DB04" w14:textId="77777777" w:rsidR="00D51305" w:rsidRPr="005134A4" w:rsidRDefault="00D51305" w:rsidP="00D51305">
            <w:pPr>
              <w:pStyle w:val="TAL"/>
              <w:rPr>
                <w:b/>
                <w:bCs/>
                <w:i/>
                <w:iCs/>
                <w:kern w:val="2"/>
              </w:rPr>
            </w:pPr>
            <w:proofErr w:type="spellStart"/>
            <w:r w:rsidRPr="005134A4">
              <w:rPr>
                <w:b/>
                <w:bCs/>
                <w:i/>
                <w:iCs/>
                <w:kern w:val="2"/>
              </w:rPr>
              <w:t>timeOffsetDRX</w:t>
            </w:r>
            <w:proofErr w:type="spellEnd"/>
          </w:p>
          <w:p w14:paraId="35C5D4BD" w14:textId="77777777" w:rsidR="00D51305" w:rsidRPr="005134A4" w:rsidRDefault="00D51305" w:rsidP="00D51305">
            <w:pPr>
              <w:pStyle w:val="TAL"/>
              <w:rPr>
                <w:noProof/>
                <w:lang w:eastAsia="en-GB"/>
              </w:rPr>
            </w:pPr>
            <w:r w:rsidRPr="005134A4">
              <w:rPr>
                <w:bCs/>
                <w:noProof/>
                <w:lang w:eastAsia="en-GB"/>
              </w:rPr>
              <w:t>Minimum time gap in milliseconds from the end of the configured maximum WUS duration to the first associated PO, see TS 36.211 [21]</w:t>
            </w:r>
            <w:r w:rsidRPr="005134A4">
              <w:t xml:space="preserve">. Value </w:t>
            </w:r>
            <w:r w:rsidRPr="005134A4">
              <w:rPr>
                <w:i/>
              </w:rPr>
              <w:t>ms40</w:t>
            </w:r>
            <w:r w:rsidRPr="005134A4">
              <w:t xml:space="preserve"> corresponds to 40 </w:t>
            </w:r>
            <w:proofErr w:type="spellStart"/>
            <w:r w:rsidRPr="005134A4">
              <w:t>ms</w:t>
            </w:r>
            <w:proofErr w:type="spellEnd"/>
            <w:r w:rsidRPr="005134A4">
              <w:t xml:space="preserve">, value </w:t>
            </w:r>
            <w:r w:rsidRPr="005134A4">
              <w:rPr>
                <w:i/>
              </w:rPr>
              <w:t>ms80</w:t>
            </w:r>
            <w:r w:rsidRPr="005134A4">
              <w:t xml:space="preserve"> corresponds to 80 </w:t>
            </w:r>
            <w:proofErr w:type="spellStart"/>
            <w:r w:rsidRPr="005134A4">
              <w:t>ms</w:t>
            </w:r>
            <w:proofErr w:type="spellEnd"/>
            <w:r w:rsidRPr="005134A4">
              <w:t xml:space="preserve"> and so on.</w:t>
            </w:r>
          </w:p>
        </w:tc>
      </w:tr>
      <w:tr w:rsidR="00D51305" w:rsidRPr="005134A4" w14:paraId="382F4F77" w14:textId="77777777" w:rsidTr="00D65DB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03B73B3E" w14:textId="77777777" w:rsidR="00D51305" w:rsidRPr="005134A4" w:rsidRDefault="00D51305" w:rsidP="00D51305">
            <w:pPr>
              <w:pStyle w:val="TAL"/>
              <w:rPr>
                <w:b/>
                <w:bCs/>
                <w:i/>
                <w:iCs/>
                <w:kern w:val="2"/>
              </w:rPr>
            </w:pPr>
            <w:proofErr w:type="spellStart"/>
            <w:r w:rsidRPr="005134A4">
              <w:rPr>
                <w:b/>
                <w:bCs/>
                <w:i/>
                <w:iCs/>
                <w:kern w:val="2"/>
              </w:rPr>
              <w:t>timeOffset</w:t>
            </w:r>
            <w:proofErr w:type="spellEnd"/>
            <w:r w:rsidRPr="005134A4">
              <w:rPr>
                <w:b/>
                <w:bCs/>
                <w:i/>
                <w:iCs/>
                <w:kern w:val="2"/>
              </w:rPr>
              <w:t>-</w:t>
            </w:r>
            <w:proofErr w:type="spellStart"/>
            <w:r w:rsidRPr="005134A4">
              <w:rPr>
                <w:b/>
                <w:bCs/>
                <w:i/>
                <w:iCs/>
                <w:kern w:val="2"/>
              </w:rPr>
              <w:t>eDRX</w:t>
            </w:r>
            <w:proofErr w:type="spellEnd"/>
            <w:r w:rsidRPr="005134A4">
              <w:rPr>
                <w:b/>
                <w:bCs/>
                <w:i/>
                <w:iCs/>
                <w:kern w:val="2"/>
              </w:rPr>
              <w:t>-Short</w:t>
            </w:r>
          </w:p>
          <w:p w14:paraId="276863C9" w14:textId="77777777" w:rsidR="00D51305" w:rsidRPr="005134A4" w:rsidRDefault="00D51305" w:rsidP="00D51305">
            <w:pPr>
              <w:pStyle w:val="TAL"/>
            </w:pPr>
            <w:r w:rsidRPr="005134A4">
              <w:rPr>
                <w:bCs/>
                <w:noProof/>
                <w:lang w:eastAsia="en-GB"/>
              </w:rPr>
              <w:t xml:space="preserve">When eDRX is used, the short non-zero gap </w:t>
            </w:r>
            <w:r w:rsidRPr="005134A4">
              <w:t>in milliseconds</w:t>
            </w:r>
            <w:r w:rsidRPr="005134A4">
              <w:rPr>
                <w:bCs/>
                <w:noProof/>
                <w:lang w:eastAsia="en-GB"/>
              </w:rPr>
              <w:t xml:space="preserve"> from the end of the configured maximum WUS duration to the associated PO, see TS 36.211 [21]</w:t>
            </w:r>
            <w:r w:rsidRPr="005134A4">
              <w:t xml:space="preserve">. Value </w:t>
            </w:r>
            <w:r w:rsidRPr="005134A4">
              <w:rPr>
                <w:i/>
              </w:rPr>
              <w:t>ms40</w:t>
            </w:r>
            <w:r w:rsidRPr="005134A4">
              <w:t xml:space="preserve"> corresponds to 40 </w:t>
            </w:r>
            <w:proofErr w:type="spellStart"/>
            <w:r w:rsidRPr="005134A4">
              <w:t>ms</w:t>
            </w:r>
            <w:proofErr w:type="spellEnd"/>
            <w:r w:rsidRPr="005134A4">
              <w:t xml:space="preserve">, value </w:t>
            </w:r>
            <w:r w:rsidRPr="005134A4">
              <w:rPr>
                <w:i/>
              </w:rPr>
              <w:t>ms80</w:t>
            </w:r>
            <w:r w:rsidRPr="005134A4">
              <w:t xml:space="preserve"> corresponds to 80 </w:t>
            </w:r>
            <w:proofErr w:type="spellStart"/>
            <w:r w:rsidRPr="005134A4">
              <w:t>ms</w:t>
            </w:r>
            <w:proofErr w:type="spellEnd"/>
            <w:r w:rsidRPr="005134A4">
              <w:t xml:space="preserve"> and so on.</w:t>
            </w:r>
          </w:p>
          <w:p w14:paraId="6AC8E613" w14:textId="77777777" w:rsidR="00D51305" w:rsidRPr="005134A4" w:rsidRDefault="00D51305" w:rsidP="00D51305">
            <w:pPr>
              <w:pStyle w:val="TAL"/>
              <w:rPr>
                <w:noProof/>
                <w:lang w:eastAsia="en-GB"/>
              </w:rPr>
            </w:pPr>
            <w:r w:rsidRPr="005134A4">
              <w:t xml:space="preserve">E-UTRAN configures </w:t>
            </w:r>
            <w:proofErr w:type="spellStart"/>
            <w:r w:rsidRPr="005134A4">
              <w:rPr>
                <w:bCs/>
                <w:i/>
                <w:iCs/>
                <w:kern w:val="2"/>
              </w:rPr>
              <w:t>timeOffset</w:t>
            </w:r>
            <w:proofErr w:type="spellEnd"/>
            <w:r w:rsidRPr="005134A4">
              <w:rPr>
                <w:bCs/>
                <w:i/>
                <w:iCs/>
                <w:kern w:val="2"/>
              </w:rPr>
              <w:t>-</w:t>
            </w:r>
            <w:proofErr w:type="spellStart"/>
            <w:r w:rsidRPr="005134A4">
              <w:rPr>
                <w:bCs/>
                <w:i/>
                <w:iCs/>
                <w:kern w:val="2"/>
              </w:rPr>
              <w:t>eDRX</w:t>
            </w:r>
            <w:proofErr w:type="spellEnd"/>
            <w:r w:rsidRPr="005134A4">
              <w:rPr>
                <w:bCs/>
                <w:i/>
                <w:iCs/>
                <w:kern w:val="2"/>
              </w:rPr>
              <w:t>-Short</w:t>
            </w:r>
            <w:r w:rsidRPr="005134A4">
              <w:rPr>
                <w:bCs/>
                <w:iCs/>
                <w:kern w:val="2"/>
              </w:rPr>
              <w:t xml:space="preserve"> to a value longer than or equal to </w:t>
            </w:r>
            <w:proofErr w:type="spellStart"/>
            <w:r w:rsidRPr="005134A4">
              <w:rPr>
                <w:bCs/>
                <w:i/>
                <w:iCs/>
                <w:kern w:val="2"/>
              </w:rPr>
              <w:t>timeOffsetDRX</w:t>
            </w:r>
            <w:proofErr w:type="spellEnd"/>
            <w:r w:rsidRPr="005134A4">
              <w:rPr>
                <w:bCs/>
                <w:iCs/>
                <w:kern w:val="2"/>
              </w:rPr>
              <w:t>.</w:t>
            </w:r>
          </w:p>
        </w:tc>
      </w:tr>
      <w:tr w:rsidR="00D51305" w:rsidRPr="005134A4" w14:paraId="20D01400" w14:textId="77777777" w:rsidTr="00D65DB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0A086153" w14:textId="77777777" w:rsidR="00D51305" w:rsidRPr="005134A4" w:rsidRDefault="00D51305" w:rsidP="00D51305">
            <w:pPr>
              <w:pStyle w:val="TAL"/>
              <w:rPr>
                <w:b/>
                <w:bCs/>
                <w:i/>
                <w:iCs/>
                <w:kern w:val="2"/>
              </w:rPr>
            </w:pPr>
            <w:proofErr w:type="spellStart"/>
            <w:r w:rsidRPr="005134A4">
              <w:rPr>
                <w:b/>
                <w:bCs/>
                <w:i/>
                <w:iCs/>
                <w:kern w:val="2"/>
              </w:rPr>
              <w:t>timeOffset</w:t>
            </w:r>
            <w:proofErr w:type="spellEnd"/>
            <w:r w:rsidRPr="005134A4">
              <w:rPr>
                <w:b/>
                <w:bCs/>
                <w:i/>
                <w:iCs/>
                <w:kern w:val="2"/>
              </w:rPr>
              <w:t>-</w:t>
            </w:r>
            <w:proofErr w:type="spellStart"/>
            <w:r w:rsidRPr="005134A4">
              <w:rPr>
                <w:b/>
                <w:bCs/>
                <w:i/>
                <w:iCs/>
                <w:kern w:val="2"/>
              </w:rPr>
              <w:t>eDRX</w:t>
            </w:r>
            <w:proofErr w:type="spellEnd"/>
            <w:r w:rsidRPr="005134A4">
              <w:rPr>
                <w:b/>
                <w:bCs/>
                <w:i/>
                <w:iCs/>
                <w:kern w:val="2"/>
              </w:rPr>
              <w:t>-Long</w:t>
            </w:r>
          </w:p>
          <w:p w14:paraId="7E8A5F80" w14:textId="77777777" w:rsidR="00D51305" w:rsidRPr="005134A4" w:rsidRDefault="00D51305" w:rsidP="00D51305">
            <w:pPr>
              <w:pStyle w:val="TAL"/>
            </w:pPr>
            <w:r w:rsidRPr="005134A4">
              <w:rPr>
                <w:bCs/>
                <w:noProof/>
                <w:lang w:eastAsia="en-GB"/>
              </w:rPr>
              <w:t>When eDRX is used, the long non-zero gap i</w:t>
            </w:r>
            <w:r w:rsidRPr="005134A4">
              <w:t>n milliseconds</w:t>
            </w:r>
            <w:r w:rsidRPr="005134A4">
              <w:rPr>
                <w:bCs/>
                <w:noProof/>
                <w:lang w:eastAsia="en-GB"/>
              </w:rPr>
              <w:t xml:space="preserve"> from the end of the configured maximum WUS duration to the associated PO, see TS 36.211 [21]</w:t>
            </w:r>
            <w:r w:rsidRPr="005134A4">
              <w:t xml:space="preserve">. Value </w:t>
            </w:r>
            <w:r w:rsidRPr="005134A4">
              <w:rPr>
                <w:i/>
              </w:rPr>
              <w:t>ms1000</w:t>
            </w:r>
            <w:r w:rsidRPr="005134A4">
              <w:t xml:space="preserve"> corresponds to 1000 </w:t>
            </w:r>
            <w:proofErr w:type="spellStart"/>
            <w:r w:rsidRPr="005134A4">
              <w:t>ms</w:t>
            </w:r>
            <w:proofErr w:type="spellEnd"/>
            <w:r w:rsidRPr="005134A4">
              <w:t xml:space="preserve"> and value </w:t>
            </w:r>
            <w:r w:rsidRPr="005134A4">
              <w:rPr>
                <w:i/>
              </w:rPr>
              <w:t>ms2000</w:t>
            </w:r>
            <w:r w:rsidRPr="005134A4">
              <w:t xml:space="preserve"> corresponds to 2000 </w:t>
            </w:r>
            <w:proofErr w:type="spellStart"/>
            <w:r w:rsidRPr="005134A4">
              <w:t>ms</w:t>
            </w:r>
            <w:proofErr w:type="spellEnd"/>
            <w:r w:rsidRPr="005134A4">
              <w:t>.</w:t>
            </w:r>
          </w:p>
          <w:p w14:paraId="1D7EB41A" w14:textId="77777777" w:rsidR="00D51305" w:rsidRPr="005134A4" w:rsidRDefault="00D51305" w:rsidP="00D51305">
            <w:pPr>
              <w:pStyle w:val="TAL"/>
            </w:pPr>
            <w:r w:rsidRPr="005134A4">
              <w:t xml:space="preserve">If the field is absent, UE uses </w:t>
            </w:r>
            <w:proofErr w:type="spellStart"/>
            <w:r w:rsidRPr="005134A4">
              <w:rPr>
                <w:bCs/>
                <w:iCs/>
                <w:kern w:val="2"/>
              </w:rPr>
              <w:t>timeOffset</w:t>
            </w:r>
            <w:proofErr w:type="spellEnd"/>
            <w:r w:rsidRPr="005134A4">
              <w:rPr>
                <w:bCs/>
                <w:iCs/>
                <w:kern w:val="2"/>
              </w:rPr>
              <w:t>-</w:t>
            </w:r>
            <w:proofErr w:type="spellStart"/>
            <w:r w:rsidRPr="005134A4">
              <w:rPr>
                <w:bCs/>
                <w:iCs/>
                <w:kern w:val="2"/>
              </w:rPr>
              <w:t>eDRX</w:t>
            </w:r>
            <w:proofErr w:type="spellEnd"/>
            <w:r w:rsidRPr="005134A4">
              <w:rPr>
                <w:bCs/>
                <w:iCs/>
                <w:kern w:val="2"/>
              </w:rPr>
              <w:t>-Short for monitoring WUS.</w:t>
            </w:r>
          </w:p>
        </w:tc>
      </w:tr>
    </w:tbl>
    <w:p w14:paraId="724AE95C" w14:textId="3EE75AD8" w:rsidR="005551B1" w:rsidRDefault="005551B1" w:rsidP="005551B1">
      <w:pPr>
        <w:jc w:val="center"/>
        <w:rPr>
          <w:b/>
          <w:noProof/>
          <w:color w:val="FF0000"/>
          <w:sz w:val="32"/>
        </w:rPr>
      </w:pPr>
    </w:p>
    <w:p w14:paraId="3B796C3C" w14:textId="77777777" w:rsidR="00D51305" w:rsidRDefault="00D51305" w:rsidP="00D51305">
      <w:pPr>
        <w:jc w:val="center"/>
        <w:rPr>
          <w:b/>
          <w:noProof/>
          <w:color w:val="FF0000"/>
          <w:sz w:val="32"/>
        </w:rPr>
      </w:pPr>
      <w:r w:rsidRPr="005551B1">
        <w:rPr>
          <w:b/>
          <w:noProof/>
          <w:color w:val="FF0000"/>
          <w:sz w:val="32"/>
        </w:rPr>
        <w:t>&lt;Unchanged parts are omitted&gt;</w:t>
      </w:r>
    </w:p>
    <w:p w14:paraId="4C94E403" w14:textId="77777777" w:rsidR="005551B1" w:rsidRPr="005551B1" w:rsidRDefault="005551B1" w:rsidP="005551B1">
      <w:pPr>
        <w:jc w:val="center"/>
        <w:rPr>
          <w:b/>
          <w:noProof/>
          <w:color w:val="FF0000"/>
          <w:sz w:val="32"/>
        </w:rPr>
      </w:pPr>
    </w:p>
    <w:sectPr w:rsidR="005551B1" w:rsidRPr="005551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DEA2F" w14:textId="77777777" w:rsidR="005018F0" w:rsidRDefault="005018F0">
      <w:r>
        <w:separator/>
      </w:r>
    </w:p>
  </w:endnote>
  <w:endnote w:type="continuationSeparator" w:id="0">
    <w:p w14:paraId="00727714" w14:textId="77777777" w:rsidR="005018F0" w:rsidRDefault="0050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C954B" w14:textId="77777777" w:rsidR="005018F0" w:rsidRDefault="005018F0">
      <w:r>
        <w:separator/>
      </w:r>
    </w:p>
  </w:footnote>
  <w:footnote w:type="continuationSeparator" w:id="0">
    <w:p w14:paraId="135F08EC" w14:textId="77777777" w:rsidR="005018F0" w:rsidRDefault="00501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C7B97" w14:textId="77777777" w:rsidR="006902E5" w:rsidRDefault="006902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E7A27" w14:textId="77777777" w:rsidR="006902E5" w:rsidRDefault="006902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7718E" w14:textId="77777777" w:rsidR="006902E5" w:rsidRDefault="006902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73B79" w14:textId="77777777" w:rsidR="006902E5" w:rsidRDefault="00690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473C185B"/>
    <w:multiLevelType w:val="hybridMultilevel"/>
    <w:tmpl w:val="3C0883AC"/>
    <w:lvl w:ilvl="0" w:tplc="6B4259A4">
      <w:numFmt w:val="bullet"/>
      <w:lvlText w:val="-"/>
      <w:lvlJc w:val="left"/>
      <w:pPr>
        <w:ind w:left="927" w:hanging="360"/>
      </w:pPr>
      <w:rPr>
        <w:rFonts w:ascii="Arial" w:eastAsia="Batang"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F4"/>
    <w:rsid w:val="000A6394"/>
    <w:rsid w:val="000B7FED"/>
    <w:rsid w:val="000C038A"/>
    <w:rsid w:val="000C6598"/>
    <w:rsid w:val="00145D43"/>
    <w:rsid w:val="00192C46"/>
    <w:rsid w:val="001A08B3"/>
    <w:rsid w:val="001A7B60"/>
    <w:rsid w:val="001B52F0"/>
    <w:rsid w:val="001B7A65"/>
    <w:rsid w:val="001E41F3"/>
    <w:rsid w:val="00235863"/>
    <w:rsid w:val="0026004D"/>
    <w:rsid w:val="002640DD"/>
    <w:rsid w:val="00275D12"/>
    <w:rsid w:val="00284FEB"/>
    <w:rsid w:val="002860C4"/>
    <w:rsid w:val="002B5741"/>
    <w:rsid w:val="002C0E1D"/>
    <w:rsid w:val="00305409"/>
    <w:rsid w:val="003609EF"/>
    <w:rsid w:val="0036231A"/>
    <w:rsid w:val="00374DD4"/>
    <w:rsid w:val="003E1A36"/>
    <w:rsid w:val="00410371"/>
    <w:rsid w:val="004242F1"/>
    <w:rsid w:val="004B6266"/>
    <w:rsid w:val="004B75B7"/>
    <w:rsid w:val="005018F0"/>
    <w:rsid w:val="0051580D"/>
    <w:rsid w:val="00547111"/>
    <w:rsid w:val="005551B1"/>
    <w:rsid w:val="00572750"/>
    <w:rsid w:val="00592D74"/>
    <w:rsid w:val="005E2C44"/>
    <w:rsid w:val="005F3DDB"/>
    <w:rsid w:val="00621188"/>
    <w:rsid w:val="006257ED"/>
    <w:rsid w:val="0063196D"/>
    <w:rsid w:val="006902E5"/>
    <w:rsid w:val="00695808"/>
    <w:rsid w:val="006B46FB"/>
    <w:rsid w:val="006E21FB"/>
    <w:rsid w:val="00792342"/>
    <w:rsid w:val="007977A8"/>
    <w:rsid w:val="007B512A"/>
    <w:rsid w:val="007C2097"/>
    <w:rsid w:val="007D6A07"/>
    <w:rsid w:val="007F2664"/>
    <w:rsid w:val="007F7259"/>
    <w:rsid w:val="008040A8"/>
    <w:rsid w:val="008279FA"/>
    <w:rsid w:val="008626E7"/>
    <w:rsid w:val="00870EE7"/>
    <w:rsid w:val="008863B9"/>
    <w:rsid w:val="008A45A6"/>
    <w:rsid w:val="008E0F77"/>
    <w:rsid w:val="008F686C"/>
    <w:rsid w:val="009148DE"/>
    <w:rsid w:val="00941E30"/>
    <w:rsid w:val="009777D9"/>
    <w:rsid w:val="00991B88"/>
    <w:rsid w:val="009A5753"/>
    <w:rsid w:val="009A579D"/>
    <w:rsid w:val="009C3FBB"/>
    <w:rsid w:val="009D2FB1"/>
    <w:rsid w:val="009E3297"/>
    <w:rsid w:val="009F734F"/>
    <w:rsid w:val="00A246B6"/>
    <w:rsid w:val="00A47E70"/>
    <w:rsid w:val="00A50CF0"/>
    <w:rsid w:val="00A7671C"/>
    <w:rsid w:val="00AA2CBC"/>
    <w:rsid w:val="00AA6A28"/>
    <w:rsid w:val="00AC5820"/>
    <w:rsid w:val="00AD1CD8"/>
    <w:rsid w:val="00B258BB"/>
    <w:rsid w:val="00B67B97"/>
    <w:rsid w:val="00B968C8"/>
    <w:rsid w:val="00BA3EC5"/>
    <w:rsid w:val="00BA51D9"/>
    <w:rsid w:val="00BB5DFC"/>
    <w:rsid w:val="00BD279D"/>
    <w:rsid w:val="00BD6BB8"/>
    <w:rsid w:val="00C15427"/>
    <w:rsid w:val="00C66BA2"/>
    <w:rsid w:val="00C95985"/>
    <w:rsid w:val="00CC5026"/>
    <w:rsid w:val="00CC68D0"/>
    <w:rsid w:val="00CD4669"/>
    <w:rsid w:val="00D03F9A"/>
    <w:rsid w:val="00D06D51"/>
    <w:rsid w:val="00D24991"/>
    <w:rsid w:val="00D50255"/>
    <w:rsid w:val="00D51305"/>
    <w:rsid w:val="00D65DBA"/>
    <w:rsid w:val="00D66520"/>
    <w:rsid w:val="00DC05AD"/>
    <w:rsid w:val="00DD0D4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7ED45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5551B1"/>
    <w:rPr>
      <w:rFonts w:ascii="Arial" w:hAnsi="Arial"/>
      <w:b/>
      <w:sz w:val="18"/>
      <w:lang w:val="en-GB" w:eastAsia="en-US"/>
    </w:rPr>
  </w:style>
  <w:style w:type="character" w:customStyle="1" w:styleId="TALCar">
    <w:name w:val="TAL Car"/>
    <w:link w:val="TAL"/>
    <w:qFormat/>
    <w:locked/>
    <w:rsid w:val="005551B1"/>
    <w:rPr>
      <w:rFonts w:ascii="Arial" w:hAnsi="Arial"/>
      <w:sz w:val="18"/>
      <w:lang w:val="en-GB" w:eastAsia="en-US"/>
    </w:rPr>
  </w:style>
  <w:style w:type="character" w:customStyle="1" w:styleId="THChar">
    <w:name w:val="TH Char"/>
    <w:link w:val="TH"/>
    <w:qFormat/>
    <w:locked/>
    <w:rsid w:val="005551B1"/>
    <w:rPr>
      <w:rFonts w:ascii="Arial" w:hAnsi="Arial"/>
      <w:b/>
      <w:lang w:val="en-GB" w:eastAsia="en-US"/>
    </w:rPr>
  </w:style>
  <w:style w:type="character" w:customStyle="1" w:styleId="PLChar">
    <w:name w:val="PL Char"/>
    <w:link w:val="PL"/>
    <w:qFormat/>
    <w:locked/>
    <w:rsid w:val="005551B1"/>
    <w:rPr>
      <w:rFonts w:ascii="Courier New" w:hAnsi="Courier New"/>
      <w:noProof/>
      <w:sz w:val="16"/>
      <w:lang w:val="en-GB" w:eastAsia="en-US"/>
    </w:rPr>
  </w:style>
  <w:style w:type="paragraph" w:styleId="ListParagraph">
    <w:name w:val="List Paragraph"/>
    <w:basedOn w:val="Normal"/>
    <w:uiPriority w:val="34"/>
    <w:qFormat/>
    <w:rsid w:val="00D51305"/>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CRCoverPageZchn">
    <w:name w:val="CR Cover Page Zchn"/>
    <w:link w:val="CRCoverPage"/>
    <w:locked/>
    <w:rsid w:val="00D513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6232">
      <w:bodyDiv w:val="1"/>
      <w:marLeft w:val="0"/>
      <w:marRight w:val="0"/>
      <w:marTop w:val="0"/>
      <w:marBottom w:val="0"/>
      <w:divBdr>
        <w:top w:val="none" w:sz="0" w:space="0" w:color="auto"/>
        <w:left w:val="none" w:sz="0" w:space="0" w:color="auto"/>
        <w:bottom w:val="none" w:sz="0" w:space="0" w:color="auto"/>
        <w:right w:val="none" w:sz="0" w:space="0" w:color="auto"/>
      </w:divBdr>
    </w:div>
    <w:div w:id="367682120">
      <w:bodyDiv w:val="1"/>
      <w:marLeft w:val="0"/>
      <w:marRight w:val="0"/>
      <w:marTop w:val="0"/>
      <w:marBottom w:val="0"/>
      <w:divBdr>
        <w:top w:val="none" w:sz="0" w:space="0" w:color="auto"/>
        <w:left w:val="none" w:sz="0" w:space="0" w:color="auto"/>
        <w:bottom w:val="none" w:sz="0" w:space="0" w:color="auto"/>
        <w:right w:val="none" w:sz="0" w:space="0" w:color="auto"/>
      </w:divBdr>
    </w:div>
    <w:div w:id="557209803">
      <w:bodyDiv w:val="1"/>
      <w:marLeft w:val="0"/>
      <w:marRight w:val="0"/>
      <w:marTop w:val="0"/>
      <w:marBottom w:val="0"/>
      <w:divBdr>
        <w:top w:val="none" w:sz="0" w:space="0" w:color="auto"/>
        <w:left w:val="none" w:sz="0" w:space="0" w:color="auto"/>
        <w:bottom w:val="none" w:sz="0" w:space="0" w:color="auto"/>
        <w:right w:val="none" w:sz="0" w:space="0" w:color="auto"/>
      </w:divBdr>
    </w:div>
    <w:div w:id="1529756666">
      <w:bodyDiv w:val="1"/>
      <w:marLeft w:val="0"/>
      <w:marRight w:val="0"/>
      <w:marTop w:val="0"/>
      <w:marBottom w:val="0"/>
      <w:divBdr>
        <w:top w:val="none" w:sz="0" w:space="0" w:color="auto"/>
        <w:left w:val="none" w:sz="0" w:space="0" w:color="auto"/>
        <w:bottom w:val="none" w:sz="0" w:space="0" w:color="auto"/>
        <w:right w:val="none" w:sz="0" w:space="0" w:color="auto"/>
      </w:divBdr>
    </w:div>
    <w:div w:id="1710838366">
      <w:bodyDiv w:val="1"/>
      <w:marLeft w:val="0"/>
      <w:marRight w:val="0"/>
      <w:marTop w:val="0"/>
      <w:marBottom w:val="0"/>
      <w:divBdr>
        <w:top w:val="none" w:sz="0" w:space="0" w:color="auto"/>
        <w:left w:val="none" w:sz="0" w:space="0" w:color="auto"/>
        <w:bottom w:val="none" w:sz="0" w:space="0" w:color="auto"/>
        <w:right w:val="none" w:sz="0" w:space="0" w:color="auto"/>
      </w:divBdr>
    </w:div>
    <w:div w:id="1729768710">
      <w:bodyDiv w:val="1"/>
      <w:marLeft w:val="0"/>
      <w:marRight w:val="0"/>
      <w:marTop w:val="0"/>
      <w:marBottom w:val="0"/>
      <w:divBdr>
        <w:top w:val="none" w:sz="0" w:space="0" w:color="auto"/>
        <w:left w:val="none" w:sz="0" w:space="0" w:color="auto"/>
        <w:bottom w:val="none" w:sz="0" w:space="0" w:color="auto"/>
        <w:right w:val="none" w:sz="0" w:space="0" w:color="auto"/>
      </w:divBdr>
    </w:div>
    <w:div w:id="201641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20.png@01D1F4C1.16D3F4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FE3E3-2EE1-4AF1-89D1-46C948EA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3608</Words>
  <Characters>20571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10</cp:revision>
  <cp:lastPrinted>1900-01-01T08:00:00Z</cp:lastPrinted>
  <dcterms:created xsi:type="dcterms:W3CDTF">2019-05-14T18:45:00Z</dcterms:created>
  <dcterms:modified xsi:type="dcterms:W3CDTF">2019-05-14T19:25:00Z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R2-1908019</vt:lpwstr>
  </property>
  <property fmtid="{D5CDD505-2E9C-101B-9397-08002B2CF9AE}" pid="10" name="Spec#">
    <vt:lpwstr>36.331</vt:lpwstr>
  </property>
  <property fmtid="{D5CDD505-2E9C-101B-9397-08002B2CF9AE}" pid="11" name="Cr#">
    <vt:lpwstr>4023</vt:lpwstr>
  </property>
  <property fmtid="{D5CDD505-2E9C-101B-9397-08002B2CF9AE}" pid="12" name="Revision">
    <vt:lpwstr>-</vt:lpwstr>
  </property>
  <property fmtid="{D5CDD505-2E9C-101B-9397-08002B2CF9AE}" pid="13" name="Version">
    <vt:lpwstr>15.5.1</vt:lpwstr>
  </property>
  <property fmtid="{D5CDD505-2E9C-101B-9397-08002B2CF9AE}" pid="14" name="CrTitle">
    <vt:lpwstr>Power boost values for MWUS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LTE_eMTC4-Core</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ies>
</file>